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6F9338" w14:textId="77777777" w:rsidR="000F1340" w:rsidRDefault="000F1340" w:rsidP="000F13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151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S5-236468</w:t>
      </w:r>
      <w:r>
        <w:rPr>
          <w:b/>
          <w:i/>
          <w:noProof/>
          <w:sz w:val="28"/>
        </w:rPr>
        <w:fldChar w:fldCharType="end"/>
      </w:r>
    </w:p>
    <w:p w14:paraId="686F833D" w14:textId="77777777" w:rsidR="000F1340" w:rsidRDefault="000F1340" w:rsidP="000F134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Xiamen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Oct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13th Oct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F1340" w14:paraId="48E8914E" w14:textId="77777777" w:rsidTr="004D3AF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0AA855" w14:textId="77777777" w:rsidR="000F1340" w:rsidRDefault="000F1340" w:rsidP="004D3AF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F1340" w14:paraId="39B2F8EA" w14:textId="77777777" w:rsidTr="004D3A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1B41AB" w14:textId="77777777" w:rsidR="000F1340" w:rsidRDefault="000F1340" w:rsidP="004D3A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F1340" w14:paraId="0EA353DF" w14:textId="77777777" w:rsidTr="004D3A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0400E7" w14:textId="77777777" w:rsidR="000F1340" w:rsidRDefault="000F1340" w:rsidP="004D3A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340" w14:paraId="5BA9907C" w14:textId="77777777" w:rsidTr="004D3AF6">
        <w:tc>
          <w:tcPr>
            <w:tcW w:w="142" w:type="dxa"/>
            <w:tcBorders>
              <w:left w:val="single" w:sz="4" w:space="0" w:color="auto"/>
            </w:tcBorders>
          </w:tcPr>
          <w:p w14:paraId="2AD53D19" w14:textId="77777777" w:rsidR="000F1340" w:rsidRDefault="000F1340" w:rsidP="004D3A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95AC91" w14:textId="77777777" w:rsidR="000F1340" w:rsidRPr="00410371" w:rsidRDefault="000F1340" w:rsidP="004D3A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0A1143" w14:textId="77777777" w:rsidR="000F1340" w:rsidRDefault="000F1340" w:rsidP="004D3A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452854" w14:textId="77777777" w:rsidR="000F1340" w:rsidRPr="00410371" w:rsidRDefault="000F1340" w:rsidP="004D3AF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0467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7291B6C" w14:textId="77777777" w:rsidR="000F1340" w:rsidRDefault="000F1340" w:rsidP="004D3A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0DD047" w14:textId="77777777" w:rsidR="000F1340" w:rsidRPr="00410371" w:rsidRDefault="000F1340" w:rsidP="004D3A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FFC3005" w14:textId="77777777" w:rsidR="000F1340" w:rsidRDefault="000F1340" w:rsidP="004D3A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CB3651" w14:textId="77777777" w:rsidR="000F1340" w:rsidRPr="00410371" w:rsidRDefault="000F1340" w:rsidP="004D3A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EF76B2" w14:textId="77777777" w:rsidR="000F1340" w:rsidRDefault="000F1340" w:rsidP="004D3AF6">
            <w:pPr>
              <w:pStyle w:val="CRCoverPage"/>
              <w:spacing w:after="0"/>
              <w:rPr>
                <w:noProof/>
              </w:rPr>
            </w:pPr>
          </w:p>
        </w:tc>
      </w:tr>
      <w:tr w:rsidR="000F1340" w14:paraId="39C140B8" w14:textId="77777777" w:rsidTr="004D3A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18CEC6" w14:textId="77777777" w:rsidR="000F1340" w:rsidRDefault="000F1340" w:rsidP="004D3AF6">
            <w:pPr>
              <w:pStyle w:val="CRCoverPage"/>
              <w:spacing w:after="0"/>
              <w:rPr>
                <w:noProof/>
              </w:rPr>
            </w:pPr>
          </w:p>
        </w:tc>
      </w:tr>
      <w:tr w:rsidR="000F1340" w14:paraId="3F15B905" w14:textId="77777777" w:rsidTr="004D3AF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DCB4ED" w14:textId="77777777" w:rsidR="000F1340" w:rsidRPr="00F25D98" w:rsidRDefault="000F1340" w:rsidP="004D3AF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F1340" w14:paraId="0D6CC953" w14:textId="77777777" w:rsidTr="004D3AF6">
        <w:tc>
          <w:tcPr>
            <w:tcW w:w="9641" w:type="dxa"/>
            <w:gridSpan w:val="9"/>
          </w:tcPr>
          <w:p w14:paraId="3F67D540" w14:textId="77777777" w:rsidR="000F1340" w:rsidRDefault="000F1340" w:rsidP="004D3A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743D29" w14:textId="77777777" w:rsidR="000F1340" w:rsidRDefault="000F1340" w:rsidP="000F13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F1340" w14:paraId="5FF2DF56" w14:textId="77777777" w:rsidTr="004D3AF6">
        <w:tc>
          <w:tcPr>
            <w:tcW w:w="2835" w:type="dxa"/>
          </w:tcPr>
          <w:p w14:paraId="035B16BB" w14:textId="77777777" w:rsidR="000F1340" w:rsidRDefault="000F1340" w:rsidP="004D3AF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883A653" w14:textId="77777777" w:rsidR="000F1340" w:rsidRDefault="000F1340" w:rsidP="004D3A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90A64D" w14:textId="77777777" w:rsidR="000F1340" w:rsidRDefault="000F1340" w:rsidP="004D3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48C43F" w14:textId="77777777" w:rsidR="000F1340" w:rsidRDefault="000F1340" w:rsidP="004D3AF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9D6A6C" w14:textId="77777777" w:rsidR="000F1340" w:rsidRDefault="000F1340" w:rsidP="004D3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5087A49" w14:textId="77777777" w:rsidR="000F1340" w:rsidRDefault="000F1340" w:rsidP="004D3AF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48468B" w14:textId="0EA5D90A" w:rsidR="000F1340" w:rsidRDefault="000F1340" w:rsidP="004D3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C71E6F" w14:textId="77777777" w:rsidR="000F1340" w:rsidRDefault="000F1340" w:rsidP="004D3A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E75D4A" w14:textId="77777777" w:rsidR="000F1340" w:rsidRDefault="000F1340" w:rsidP="004D3AF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BB9974" w:rsidR="001E41F3" w:rsidRDefault="00452550" w:rsidP="00600F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Rel-18 CR TS 28.552 Add measurements for NG-RAN Initiated paging sent by </w:t>
            </w:r>
            <w:proofErr w:type="spellStart"/>
            <w:r>
              <w:t>gNB</w:t>
            </w:r>
            <w:proofErr w:type="spellEnd"/>
            <w:r>
              <w:t>-CU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0BEBE8" w:rsidR="001E41F3" w:rsidRDefault="00452550" w:rsidP="008B22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China Telecomunication Corp., ZTE</w:t>
            </w:r>
            <w:r>
              <w:rPr>
                <w:noProof/>
              </w:rPr>
              <w:fldChar w:fldCharType="end"/>
            </w:r>
          </w:p>
        </w:tc>
        <w:bookmarkStart w:id="1" w:name="_GoBack"/>
        <w:bookmarkEnd w:id="1"/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0D48E9" w:rsidR="001E41F3" w:rsidRDefault="0046646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A50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PM_KPI_5G_Ph3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634576" w:rsidR="001E41F3" w:rsidRDefault="00452550" w:rsidP="006B68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2023-09-28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A50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A50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F42C99" w:rsidR="002807CD" w:rsidRDefault="002807CD" w:rsidP="00CF6D2E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65"/>
            <w:bookmarkStart w:id="3" w:name="OLE_LINK68"/>
            <w:r w:rsidRPr="002807CD">
              <w:rPr>
                <w:noProof/>
              </w:rPr>
              <w:t xml:space="preserve">For UE in RRC Inactive state, in order to further save the </w:t>
            </w:r>
            <w:r w:rsidR="00136F55">
              <w:rPr>
                <w:noProof/>
              </w:rPr>
              <w:t>cost of paging</w:t>
            </w:r>
            <w:r w:rsidRPr="002807CD">
              <w:rPr>
                <w:noProof/>
              </w:rPr>
              <w:t xml:space="preserve">, the concept of "RAN-based Notification Area" (RNA), which is smaller than TA, is introduced. </w:t>
            </w:r>
            <w:r w:rsidR="00EE3FCE" w:rsidRPr="00EE3FCE">
              <w:rPr>
                <w:noProof/>
              </w:rPr>
              <w:t xml:space="preserve">In RRC_INACTIVE state, RAN </w:t>
            </w:r>
            <w:r w:rsidR="00EE3FCE">
              <w:rPr>
                <w:noProof/>
              </w:rPr>
              <w:t>paging is based on RNA</w:t>
            </w:r>
            <w:r w:rsidR="009444FC">
              <w:rPr>
                <w:noProof/>
              </w:rPr>
              <w:t>.</w:t>
            </w:r>
            <w:bookmarkStart w:id="4" w:name="OLE_LINK21"/>
            <w:bookmarkStart w:id="5" w:name="OLE_LINK22"/>
            <w:r w:rsidR="00504C39">
              <w:rPr>
                <w:noProof/>
              </w:rPr>
              <w:t xml:space="preserve"> </w:t>
            </w:r>
            <w:r w:rsidR="00CC6B4D">
              <w:rPr>
                <w:noProof/>
              </w:rPr>
              <w:t>It is i</w:t>
            </w:r>
            <w:r w:rsidR="007944FD">
              <w:rPr>
                <w:noProof/>
              </w:rPr>
              <w:t>mportant for operator to know the successful paging ratio so as to optimize RNA planning and configuration.</w:t>
            </w:r>
            <w:bookmarkEnd w:id="4"/>
            <w:bookmarkEnd w:id="5"/>
            <w:r w:rsidR="00CC6B4D">
              <w:rPr>
                <w:noProof/>
              </w:rPr>
              <w:t xml:space="preserve"> </w:t>
            </w:r>
            <w:r w:rsidR="00FD68E4">
              <w:rPr>
                <w:noProof/>
              </w:rPr>
              <w:t>The exsiting paging measurement</w:t>
            </w:r>
            <w:r w:rsidR="00CD42D5">
              <w:rPr>
                <w:noProof/>
              </w:rPr>
              <w:t>s</w:t>
            </w:r>
            <w:r w:rsidR="00FD68E4">
              <w:rPr>
                <w:noProof/>
              </w:rPr>
              <w:t xml:space="preserve"> </w:t>
            </w:r>
            <w:r w:rsidR="00CD42D5">
              <w:rPr>
                <w:noProof/>
              </w:rPr>
              <w:t>in TS28.552 have</w:t>
            </w:r>
            <w:r w:rsidR="00631918">
              <w:rPr>
                <w:noProof/>
              </w:rPr>
              <w:t xml:space="preserve"> some limitations, such as </w:t>
            </w:r>
            <w:r w:rsidR="00CD42D5">
              <w:rPr>
                <w:noProof/>
              </w:rPr>
              <w:t xml:space="preserve">missing </w:t>
            </w:r>
            <w:r w:rsidR="004E7D38">
              <w:rPr>
                <w:noProof/>
              </w:rPr>
              <w:t>successful paging measurement</w:t>
            </w:r>
            <w:r w:rsidR="004E7D38">
              <w:t xml:space="preserve"> </w:t>
            </w:r>
            <w:r w:rsidR="004E7D38" w:rsidRPr="004E7D38">
              <w:rPr>
                <w:noProof/>
              </w:rPr>
              <w:t>and the possibility of duplicate c</w:t>
            </w:r>
            <w:r w:rsidR="004E7D38">
              <w:rPr>
                <w:noProof/>
              </w:rPr>
              <w:t>ounts for paging on the same UE</w:t>
            </w:r>
            <w:r w:rsidR="00FD68E4">
              <w:rPr>
                <w:noProof/>
              </w:rPr>
              <w:t>.</w:t>
            </w:r>
            <w:r w:rsidR="00631918">
              <w:rPr>
                <w:noProof/>
              </w:rPr>
              <w:t xml:space="preserve"> </w:t>
            </w:r>
            <w:r w:rsidR="00CC6B4D">
              <w:rPr>
                <w:rFonts w:hint="eastAsia"/>
                <w:noProof/>
                <w:lang w:eastAsia="zh-CN"/>
              </w:rPr>
              <w:t>T</w:t>
            </w:r>
            <w:proofErr w:type="spellStart"/>
            <w:r w:rsidR="00BC4908">
              <w:t>otal</w:t>
            </w:r>
            <w:proofErr w:type="spellEnd"/>
            <w:r w:rsidR="00BC4908">
              <w:t xml:space="preserve"> </w:t>
            </w:r>
            <w:r w:rsidR="00BC4908">
              <w:rPr>
                <w:rFonts w:hint="eastAsia"/>
              </w:rPr>
              <w:t>paging records</w:t>
            </w:r>
            <w:r w:rsidR="00BC4908">
              <w:t xml:space="preserve"> and successful paging records</w:t>
            </w:r>
            <w:r w:rsidR="00CD42D5">
              <w:rPr>
                <w:noProof/>
              </w:rPr>
              <w:t xml:space="preserve"> of NG-RAN i</w:t>
            </w:r>
            <w:r w:rsidR="00BC4908" w:rsidRPr="00BC4908">
              <w:rPr>
                <w:noProof/>
              </w:rPr>
              <w:t>nitiated paging sent by the gNB-CU</w:t>
            </w:r>
            <w:r w:rsidR="00BC4908">
              <w:rPr>
                <w:noProof/>
              </w:rPr>
              <w:t xml:space="preserve"> </w:t>
            </w:r>
            <w:r w:rsidR="00CC6B4D">
              <w:rPr>
                <w:noProof/>
              </w:rPr>
              <w:t>can improve the accurancy of paging stastics</w:t>
            </w:r>
            <w:r w:rsidR="00BC4908">
              <w:rPr>
                <w:noProof/>
              </w:rPr>
              <w:t>.</w:t>
            </w:r>
            <w:r w:rsidR="00CC6B4D">
              <w:rPr>
                <w:noProof/>
              </w:rPr>
              <w:t xml:space="preserve"> So it needs to be added.</w:t>
            </w:r>
            <w:bookmarkEnd w:id="2"/>
            <w:bookmarkEnd w:id="3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2BF98A" w:rsidR="001E41F3" w:rsidRDefault="00466468" w:rsidP="002B4BD9">
            <w:pPr>
              <w:pStyle w:val="CRCoverPage"/>
              <w:spacing w:after="0"/>
              <w:ind w:left="100"/>
              <w:rPr>
                <w:noProof/>
              </w:rPr>
            </w:pPr>
            <w:r w:rsidRPr="00586290">
              <w:rPr>
                <w:rFonts w:cs="Arial"/>
              </w:rPr>
              <w:t>Add</w:t>
            </w:r>
            <w:r w:rsidR="002B4BD9">
              <w:rPr>
                <w:rFonts w:cs="Arial"/>
              </w:rPr>
              <w:t xml:space="preserve"> </w:t>
            </w:r>
            <w:r w:rsidR="002B4BD9">
              <w:t xml:space="preserve">measurements </w:t>
            </w:r>
            <w:r w:rsidR="002B4BD9" w:rsidRPr="00600FE2">
              <w:t xml:space="preserve">for NG-RAN Initiated paging sent by </w:t>
            </w:r>
            <w:proofErr w:type="spellStart"/>
            <w:r w:rsidR="002B4BD9" w:rsidRPr="00600FE2">
              <w:t>gNB</w:t>
            </w:r>
            <w:proofErr w:type="spellEnd"/>
            <w:r w:rsidR="002B4BD9" w:rsidRPr="00600FE2">
              <w:t>-</w:t>
            </w:r>
            <w:r w:rsidR="002B4BD9">
              <w:t>CU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6A23E2" w:rsidR="001E41F3" w:rsidRDefault="00BD6678" w:rsidP="002B4BD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Stastics</w:t>
            </w:r>
            <w:proofErr w:type="spellEnd"/>
            <w:r>
              <w:t xml:space="preserve"> of s</w:t>
            </w:r>
            <w:r w:rsidR="002B4BD9">
              <w:t xml:space="preserve">uccessful </w:t>
            </w:r>
            <w:r w:rsidR="002B4BD9" w:rsidRPr="00600FE2">
              <w:t>NG-RAN Initiated paging</w:t>
            </w:r>
            <w:r w:rsidR="002B4BD9" w:rsidRPr="00436941">
              <w:t xml:space="preserve"> </w:t>
            </w:r>
            <w:r w:rsidR="00466468" w:rsidRPr="00436941">
              <w:t>may be incorrect</w:t>
            </w:r>
            <w:r w:rsidR="00466468" w:rsidRPr="00436941">
              <w:rPr>
                <w:rFonts w:hint="eastAsia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957CBB" w:rsidR="001E41F3" w:rsidRDefault="00E33E52" w:rsidP="00E33E5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3.2, </w:t>
            </w:r>
            <w:r w:rsidR="00466468" w:rsidRPr="00A94DC9">
              <w:t>5.</w:t>
            </w:r>
            <w:r w:rsidR="00466468" w:rsidRPr="00517EC3">
              <w:t>1.</w:t>
            </w:r>
            <w:r w:rsidR="00466468">
              <w:t>1</w:t>
            </w:r>
            <w:r w:rsidR="00466468" w:rsidRPr="00517EC3">
              <w:t>.</w:t>
            </w:r>
            <w:r w:rsidR="0062546C">
              <w:t>27</w:t>
            </w:r>
            <w:r w:rsidR="00466468" w:rsidRPr="009A3F5F">
              <w:t>.</w:t>
            </w:r>
            <w:r w:rsidR="0062546C">
              <w:t>X(new)</w:t>
            </w:r>
            <w:r w:rsidR="00466468">
              <w:t xml:space="preserve">, </w:t>
            </w:r>
            <w:r w:rsidR="0062546C" w:rsidRPr="00A94DC9">
              <w:t>5.</w:t>
            </w:r>
            <w:r w:rsidR="0062546C" w:rsidRPr="00517EC3">
              <w:t>1.</w:t>
            </w:r>
            <w:r w:rsidR="0062546C">
              <w:t>1</w:t>
            </w:r>
            <w:r w:rsidR="0062546C" w:rsidRPr="00517EC3">
              <w:t>.</w:t>
            </w:r>
            <w:r w:rsidR="0062546C">
              <w:t>27</w:t>
            </w:r>
            <w:r w:rsidR="0062546C" w:rsidRPr="009A3F5F">
              <w:t>.</w:t>
            </w:r>
            <w:r w:rsidR="0062546C">
              <w:t>Y(new)</w:t>
            </w:r>
            <w:r w:rsidR="00466468">
              <w:t>, A.</w:t>
            </w:r>
            <w:r>
              <w:t>70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1C8FB9" w:rsidR="001E41F3" w:rsidRDefault="004664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C29B08" w:rsidR="001E41F3" w:rsidRDefault="004664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C227D2" w:rsidR="001E41F3" w:rsidRDefault="004664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9BD8C5" w14:textId="77777777" w:rsidR="00466468" w:rsidRDefault="00466468" w:rsidP="00466468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466468" w:rsidRPr="00586290" w14:paraId="33EE2846" w14:textId="77777777" w:rsidTr="00586020">
        <w:tc>
          <w:tcPr>
            <w:tcW w:w="9639" w:type="dxa"/>
            <w:shd w:val="clear" w:color="auto" w:fill="FFFFCC"/>
            <w:vAlign w:val="center"/>
          </w:tcPr>
          <w:p w14:paraId="35D7D409" w14:textId="77777777" w:rsidR="00466468" w:rsidRPr="00586290" w:rsidRDefault="00466468" w:rsidP="0058602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86290">
              <w:rPr>
                <w:b/>
                <w:sz w:val="44"/>
                <w:szCs w:val="44"/>
              </w:rPr>
              <w:t>1</w:t>
            </w:r>
            <w:r w:rsidRPr="00586290">
              <w:rPr>
                <w:b/>
                <w:sz w:val="44"/>
                <w:szCs w:val="44"/>
                <w:vertAlign w:val="superscript"/>
              </w:rPr>
              <w:t>st</w:t>
            </w:r>
            <w:r w:rsidRPr="00586290">
              <w:rPr>
                <w:b/>
                <w:sz w:val="44"/>
                <w:szCs w:val="44"/>
              </w:rPr>
              <w:t xml:space="preserve"> change</w:t>
            </w:r>
          </w:p>
        </w:tc>
      </w:tr>
    </w:tbl>
    <w:p w14:paraId="0592D61D" w14:textId="6D2CCEA7" w:rsidR="000D5381" w:rsidRDefault="000D5381" w:rsidP="000D5381">
      <w:bookmarkStart w:id="6" w:name="_Toc44492012"/>
      <w:bookmarkStart w:id="7" w:name="_Toc51689941"/>
      <w:bookmarkStart w:id="8" w:name="_Toc51750628"/>
      <w:bookmarkStart w:id="9" w:name="_Toc51774888"/>
      <w:bookmarkStart w:id="10" w:name="_Toc51775502"/>
      <w:bookmarkStart w:id="11" w:name="_Toc51776118"/>
      <w:bookmarkStart w:id="12" w:name="_Toc58515501"/>
      <w:bookmarkStart w:id="13" w:name="_Toc122529788"/>
    </w:p>
    <w:p w14:paraId="63370C64" w14:textId="77777777" w:rsidR="000D5381" w:rsidRPr="006534CE" w:rsidRDefault="000D5381" w:rsidP="000D5381">
      <w:pPr>
        <w:pStyle w:val="2"/>
        <w:rPr>
          <w:color w:val="000000"/>
        </w:rPr>
      </w:pPr>
      <w:bookmarkStart w:id="14" w:name="_Toc20132202"/>
      <w:bookmarkStart w:id="15" w:name="_Toc27473237"/>
      <w:bookmarkStart w:id="16" w:name="_Toc35955890"/>
      <w:bookmarkStart w:id="17" w:name="_Toc44491854"/>
      <w:bookmarkStart w:id="18" w:name="_Toc51689781"/>
      <w:bookmarkStart w:id="19" w:name="_Toc51750455"/>
      <w:bookmarkStart w:id="20" w:name="_Toc51774715"/>
      <w:bookmarkStart w:id="21" w:name="_Toc51775329"/>
      <w:bookmarkStart w:id="22" w:name="_Toc51775945"/>
      <w:bookmarkStart w:id="23" w:name="_Toc58515328"/>
      <w:bookmarkStart w:id="24" w:name="_Toc138753263"/>
      <w:bookmarkStart w:id="25" w:name="_Hlk532545985"/>
      <w:r w:rsidRPr="006534CE">
        <w:rPr>
          <w:color w:val="000000"/>
        </w:rPr>
        <w:t>3.</w:t>
      </w:r>
      <w:r>
        <w:rPr>
          <w:color w:val="000000"/>
        </w:rPr>
        <w:t>2</w:t>
      </w:r>
      <w:r w:rsidRPr="006534CE">
        <w:rPr>
          <w:color w:val="000000"/>
        </w:rPr>
        <w:tab/>
        <w:t>Abbreviations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bookmarkEnd w:id="25"/>
    <w:p w14:paraId="7E3C2ED2" w14:textId="77777777" w:rsidR="00C24540" w:rsidRDefault="00C24540" w:rsidP="00C24540">
      <w:pPr>
        <w:keepNext/>
        <w:rPr>
          <w:color w:val="000000"/>
        </w:rPr>
      </w:pPr>
      <w:r w:rsidRPr="006534CE">
        <w:rPr>
          <w:color w:val="000000"/>
        </w:rPr>
        <w:t xml:space="preserve">For the purposes of the present document, the abbreviations given in </w:t>
      </w:r>
      <w:r>
        <w:rPr>
          <w:color w:val="000000"/>
        </w:rPr>
        <w:t>TR</w:t>
      </w:r>
      <w:r w:rsidRPr="006534CE">
        <w:rPr>
          <w:color w:val="000000"/>
        </w:rPr>
        <w:t> 21.905 [1]</w:t>
      </w:r>
      <w:r>
        <w:rPr>
          <w:color w:val="000000"/>
        </w:rPr>
        <w:t>, TS 23.501 [4]</w:t>
      </w:r>
      <w:r w:rsidRPr="006534CE">
        <w:rPr>
          <w:color w:val="000000"/>
        </w:rPr>
        <w:t xml:space="preserve"> and the following apply. An abbreviation defined in the present document takes precedence over the definition of the same abbreviation, if any, in </w:t>
      </w:r>
      <w:r>
        <w:rPr>
          <w:color w:val="000000"/>
        </w:rPr>
        <w:t>TR</w:t>
      </w:r>
      <w:r w:rsidRPr="006534CE">
        <w:rPr>
          <w:color w:val="000000"/>
        </w:rPr>
        <w:t> 21.905 [1]</w:t>
      </w:r>
      <w:r>
        <w:rPr>
          <w:color w:val="000000"/>
        </w:rPr>
        <w:t xml:space="preserve"> and TS 23.501 [4]</w:t>
      </w:r>
      <w:r w:rsidRPr="006534CE">
        <w:rPr>
          <w:color w:val="000000"/>
        </w:rPr>
        <w:t>.</w:t>
      </w:r>
    </w:p>
    <w:p w14:paraId="65DD33E2" w14:textId="77777777" w:rsidR="00C24540" w:rsidRDefault="00C24540" w:rsidP="00C24540">
      <w:pPr>
        <w:pStyle w:val="EW"/>
      </w:pPr>
      <w:r>
        <w:t>CHO</w:t>
      </w:r>
      <w:r>
        <w:tab/>
        <w:t>Conditional Handover</w:t>
      </w:r>
    </w:p>
    <w:p w14:paraId="721C6035" w14:textId="77777777" w:rsidR="00C24540" w:rsidRDefault="00C24540" w:rsidP="00C24540">
      <w:pPr>
        <w:pStyle w:val="EW"/>
      </w:pPr>
      <w:r w:rsidRPr="00C33DC9">
        <w:t>CLI</w:t>
      </w:r>
      <w:r w:rsidRPr="00C33DC9">
        <w:tab/>
        <w:t>Cross Link Interference</w:t>
      </w:r>
    </w:p>
    <w:p w14:paraId="45A3BBCD" w14:textId="77777777" w:rsidR="00C24540" w:rsidRDefault="00C24540" w:rsidP="00C24540">
      <w:pPr>
        <w:pStyle w:val="EW"/>
      </w:pPr>
      <w:r>
        <w:t>DAPS</w:t>
      </w:r>
      <w:r>
        <w:tab/>
        <w:t>Dual Active Protocol Stack</w:t>
      </w:r>
    </w:p>
    <w:p w14:paraId="35688CB4" w14:textId="77777777" w:rsidR="00C24540" w:rsidRDefault="00C24540" w:rsidP="00C24540">
      <w:pPr>
        <w:pStyle w:val="EW"/>
      </w:pPr>
      <w:r w:rsidRPr="00C33DC9">
        <w:t>GP</w:t>
      </w:r>
      <w:r w:rsidRPr="00C33DC9">
        <w:tab/>
        <w:t>Guard Period</w:t>
      </w:r>
    </w:p>
    <w:p w14:paraId="06EA9815" w14:textId="77777777" w:rsidR="00C24540" w:rsidRDefault="00C24540" w:rsidP="00C24540">
      <w:pPr>
        <w:pStyle w:val="EW"/>
      </w:pPr>
      <w:r w:rsidRPr="005C3449">
        <w:t>HO</w:t>
      </w:r>
      <w:r w:rsidRPr="005C3449">
        <w:tab/>
        <w:t>Handover</w:t>
      </w:r>
    </w:p>
    <w:p w14:paraId="70D90411" w14:textId="77777777" w:rsidR="00C24540" w:rsidRDefault="00C24540" w:rsidP="00C24540">
      <w:pPr>
        <w:pStyle w:val="EW"/>
      </w:pPr>
      <w:proofErr w:type="spellStart"/>
      <w:proofErr w:type="gramStart"/>
      <w:r>
        <w:t>kbit</w:t>
      </w:r>
      <w:proofErr w:type="spellEnd"/>
      <w:proofErr w:type="gramEnd"/>
      <w:r>
        <w:tab/>
        <w:t>kilobit (1000 bits)</w:t>
      </w:r>
    </w:p>
    <w:p w14:paraId="507DE0FC" w14:textId="77777777" w:rsidR="00C24540" w:rsidRDefault="00C24540" w:rsidP="00C24540">
      <w:pPr>
        <w:pStyle w:val="EW"/>
      </w:pPr>
      <w:r w:rsidRPr="002C379C">
        <w:t>LHO</w:t>
      </w:r>
      <w:r w:rsidRPr="002C379C">
        <w:tab/>
        <w:t>Legacy Ha</w:t>
      </w:r>
      <w:r w:rsidRPr="00A658A1">
        <w:t>ndover</w:t>
      </w:r>
    </w:p>
    <w:p w14:paraId="082CF11A" w14:textId="77777777" w:rsidR="00C24540" w:rsidRPr="001F5313" w:rsidRDefault="00C24540" w:rsidP="00C24540">
      <w:pPr>
        <w:pStyle w:val="EW"/>
      </w:pPr>
      <w:r w:rsidRPr="001F5313">
        <w:t>MA PDU</w:t>
      </w:r>
      <w:r w:rsidRPr="001F5313">
        <w:tab/>
        <w:t>Multi-Access PDU</w:t>
      </w:r>
    </w:p>
    <w:p w14:paraId="3F2A25D9" w14:textId="77777777" w:rsidR="00C24540" w:rsidRPr="00C33DC9" w:rsidRDefault="00C24540" w:rsidP="00C24540">
      <w:pPr>
        <w:pStyle w:val="EW"/>
      </w:pPr>
      <w:r w:rsidRPr="00C33DC9">
        <w:t>MN</w:t>
      </w:r>
      <w:r w:rsidRPr="00C33DC9">
        <w:tab/>
        <w:t>Master Node.</w:t>
      </w:r>
    </w:p>
    <w:p w14:paraId="4EFAC089" w14:textId="77777777" w:rsidR="00C24540" w:rsidRDefault="00C24540" w:rsidP="00C24540">
      <w:pPr>
        <w:pStyle w:val="EW"/>
      </w:pPr>
      <w:r>
        <w:t>MPQUIC</w:t>
      </w:r>
      <w:r>
        <w:tab/>
        <w:t>Multi-Path QUIC</w:t>
      </w:r>
    </w:p>
    <w:p w14:paraId="04B92549" w14:textId="77777777" w:rsidR="00C24540" w:rsidRDefault="00C24540" w:rsidP="00C24540">
      <w:pPr>
        <w:pStyle w:val="EW"/>
      </w:pPr>
      <w:r>
        <w:t>MPTCP</w:t>
      </w:r>
      <w:r>
        <w:tab/>
        <w:t>Multi-Path TCP Protocol</w:t>
      </w:r>
    </w:p>
    <w:p w14:paraId="4DD80902" w14:textId="77777777" w:rsidR="00C24540" w:rsidRDefault="00C24540" w:rsidP="00C24540">
      <w:pPr>
        <w:pStyle w:val="EW"/>
      </w:pPr>
      <w:r>
        <w:t>NG-RAN</w:t>
      </w:r>
      <w:r>
        <w:tab/>
      </w:r>
      <w:r w:rsidRPr="008E1CE5">
        <w:t>Next Generation Radio Access Network</w:t>
      </w:r>
    </w:p>
    <w:p w14:paraId="73DE60FF" w14:textId="6D8444E9" w:rsidR="00C24540" w:rsidRDefault="00C24540" w:rsidP="00C24540">
      <w:pPr>
        <w:pStyle w:val="EW"/>
        <w:rPr>
          <w:ins w:id="26" w:author="Chenxiumin" w:date="2023-09-25T09:34:00Z"/>
        </w:rPr>
      </w:pPr>
      <w:r w:rsidRPr="000E2361">
        <w:t>PI</w:t>
      </w:r>
      <w:r w:rsidRPr="000E2361">
        <w:tab/>
      </w:r>
      <w:r>
        <w:t>Performance Indicator</w:t>
      </w:r>
    </w:p>
    <w:p w14:paraId="06548514" w14:textId="5B91BBD1" w:rsidR="00C24540" w:rsidRDefault="00C24540" w:rsidP="00C24540">
      <w:pPr>
        <w:pStyle w:val="EW"/>
      </w:pPr>
      <w:ins w:id="27" w:author="Chenxiumin" w:date="2023-09-25T09:34:00Z">
        <w:r w:rsidRPr="00D27132">
          <w:t>RNA</w:t>
        </w:r>
        <w:r w:rsidRPr="00D27132">
          <w:tab/>
          <w:t>RAN-based Notification Area</w:t>
        </w:r>
      </w:ins>
    </w:p>
    <w:p w14:paraId="353C1D95" w14:textId="77777777" w:rsidR="00C24540" w:rsidRDefault="00C24540" w:rsidP="00C24540">
      <w:pPr>
        <w:pStyle w:val="EW"/>
      </w:pPr>
      <w:r w:rsidRPr="00C33DC9">
        <w:t>SA PDU</w:t>
      </w:r>
      <w:r w:rsidRPr="00C33DC9">
        <w:tab/>
        <w:t>Single-Access PDU</w:t>
      </w:r>
    </w:p>
    <w:p w14:paraId="5E47BC36" w14:textId="77777777" w:rsidR="00C24540" w:rsidRPr="006534CE" w:rsidRDefault="00C24540" w:rsidP="00C24540">
      <w:pPr>
        <w:pStyle w:val="EW"/>
        <w:rPr>
          <w:color w:val="000000"/>
        </w:rPr>
      </w:pPr>
      <w:r>
        <w:t>SN</w:t>
      </w:r>
      <w:r>
        <w:tab/>
        <w:t>Secondary Node.</w:t>
      </w:r>
    </w:p>
    <w:p w14:paraId="010C50B8" w14:textId="77777777" w:rsidR="00C24540" w:rsidRDefault="00C24540" w:rsidP="00C24540">
      <w:pPr>
        <w:pStyle w:val="EW"/>
        <w:rPr>
          <w:color w:val="000000"/>
          <w:lang w:eastAsia="zh-CN"/>
        </w:rPr>
      </w:pPr>
      <w:r w:rsidRPr="00C33DC9">
        <w:rPr>
          <w:color w:val="000000"/>
          <w:lang w:eastAsia="zh-CN"/>
        </w:rPr>
        <w:t>SRS</w:t>
      </w:r>
      <w:r w:rsidRPr="00C33DC9">
        <w:rPr>
          <w:color w:val="000000"/>
          <w:lang w:eastAsia="zh-CN"/>
        </w:rPr>
        <w:tab/>
        <w:t>Sounding Reference Signal</w:t>
      </w:r>
    </w:p>
    <w:p w14:paraId="508141F0" w14:textId="77777777" w:rsidR="00C24540" w:rsidRDefault="00C24540" w:rsidP="00C24540">
      <w:pPr>
        <w:pStyle w:val="EW"/>
      </w:pPr>
      <w:r>
        <w:rPr>
          <w:rFonts w:hint="eastAsia"/>
          <w:color w:val="000000"/>
          <w:lang w:eastAsia="zh-CN"/>
        </w:rPr>
        <w:t>T</w:t>
      </w:r>
      <w:r>
        <w:rPr>
          <w:color w:val="000000"/>
          <w:lang w:eastAsia="zh-CN"/>
        </w:rPr>
        <w:t>EID</w:t>
      </w:r>
      <w:r>
        <w:rPr>
          <w:color w:val="000000"/>
          <w:lang w:eastAsia="zh-CN"/>
        </w:rPr>
        <w:tab/>
      </w:r>
      <w:r w:rsidRPr="004B63C3">
        <w:t xml:space="preserve">Tunnel Endpoint </w:t>
      </w:r>
      <w:proofErr w:type="spellStart"/>
      <w:r w:rsidRPr="004B63C3">
        <w:t>IDentifier</w:t>
      </w:r>
      <w:proofErr w:type="spellEnd"/>
    </w:p>
    <w:p w14:paraId="53FA1D56" w14:textId="4E9F0C93" w:rsidR="000D5381" w:rsidRPr="00BE2FF7" w:rsidRDefault="000D5381" w:rsidP="000D5381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0D5381" w:rsidRPr="00586290" w14:paraId="00B9F45D" w14:textId="77777777" w:rsidTr="00586020">
        <w:tc>
          <w:tcPr>
            <w:tcW w:w="9639" w:type="dxa"/>
            <w:shd w:val="clear" w:color="auto" w:fill="FFFFCC"/>
            <w:vAlign w:val="center"/>
          </w:tcPr>
          <w:p w14:paraId="3D444FE6" w14:textId="77777777" w:rsidR="000D5381" w:rsidRPr="00586290" w:rsidRDefault="000D5381" w:rsidP="0058602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</w:t>
            </w:r>
            <w:r w:rsidRPr="00586290">
              <w:rPr>
                <w:b/>
                <w:sz w:val="44"/>
                <w:szCs w:val="44"/>
              </w:rPr>
              <w:t xml:space="preserve"> change</w:t>
            </w:r>
          </w:p>
        </w:tc>
      </w:tr>
    </w:tbl>
    <w:p w14:paraId="45471B96" w14:textId="77777777" w:rsidR="000D5381" w:rsidRPr="000D5381" w:rsidRDefault="000D5381" w:rsidP="000D5381"/>
    <w:p w14:paraId="6C53C114" w14:textId="31AAEEAB" w:rsidR="0062546C" w:rsidRDefault="0062546C" w:rsidP="0062546C">
      <w:pPr>
        <w:pStyle w:val="4"/>
      </w:pPr>
      <w:r>
        <w:t>5.1.1.</w:t>
      </w:r>
      <w:r>
        <w:rPr>
          <w:lang w:val="en-US" w:eastAsia="zh-CN"/>
        </w:rPr>
        <w:t>27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Paging</w:t>
      </w:r>
      <w:r>
        <w:t xml:space="preserve"> Measurement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1F4DA46" w14:textId="493CAC29" w:rsidR="0062546C" w:rsidRDefault="0062546C" w:rsidP="0062546C">
      <w:pPr>
        <w:pStyle w:val="5"/>
        <w:rPr>
          <w:ins w:id="28" w:author="Chenxiumin" w:date="2023-05-08T11:30:00Z"/>
          <w:lang w:val="en-US"/>
        </w:rPr>
      </w:pPr>
      <w:bookmarkStart w:id="29" w:name="_Toc44492014"/>
      <w:bookmarkStart w:id="30" w:name="_Toc51689943"/>
      <w:bookmarkStart w:id="31" w:name="_Toc51750630"/>
      <w:bookmarkStart w:id="32" w:name="_Toc51774890"/>
      <w:bookmarkStart w:id="33" w:name="_Toc51775504"/>
      <w:bookmarkStart w:id="34" w:name="_Toc51776120"/>
      <w:bookmarkStart w:id="35" w:name="_Toc58515503"/>
      <w:bookmarkStart w:id="36" w:name="_Toc122529790"/>
      <w:ins w:id="37" w:author="Chenxiumin" w:date="2023-05-08T11:30:00Z">
        <w:r>
          <w:t>5.1.1.</w:t>
        </w:r>
        <w:r>
          <w:rPr>
            <w:lang w:val="en-US" w:eastAsia="zh-CN"/>
          </w:rPr>
          <w:t>27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X</w:t>
        </w:r>
        <w:r>
          <w:rPr>
            <w:lang w:val="en-US" w:eastAsia="zh-CN"/>
          </w:rPr>
          <w:tab/>
        </w:r>
        <w:bookmarkStart w:id="38" w:name="OLE_LINK62"/>
        <w:bookmarkStart w:id="39" w:name="OLE_LINK63"/>
        <w:r>
          <w:t>Number of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NG-RAN </w:t>
        </w:r>
        <w:r>
          <w:rPr>
            <w:rFonts w:hint="eastAsia"/>
            <w:lang w:val="en-US" w:eastAsia="zh-CN"/>
          </w:rPr>
          <w:t>Initiated</w:t>
        </w:r>
        <w:r>
          <w:t xml:space="preserve"> paging</w:t>
        </w:r>
        <w:bookmarkEnd w:id="38"/>
        <w:bookmarkEnd w:id="39"/>
        <w:r>
          <w:t xml:space="preserve"> records </w:t>
        </w:r>
        <w:r>
          <w:rPr>
            <w:rFonts w:hint="eastAsia"/>
            <w:lang w:eastAsia="zh-CN"/>
          </w:rPr>
          <w:t>sent</w:t>
        </w:r>
        <w:r>
          <w:t xml:space="preserve"> by the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>-CU</w:t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</w:ins>
    </w:p>
    <w:p w14:paraId="49666AB3" w14:textId="02B4492A" w:rsidR="0062546C" w:rsidRDefault="0062546C" w:rsidP="0062546C">
      <w:pPr>
        <w:pStyle w:val="B1"/>
        <w:rPr>
          <w:ins w:id="40" w:author="Chenxiumin" w:date="2023-05-08T11:30:00Z"/>
          <w:sz w:val="21"/>
          <w:szCs w:val="22"/>
        </w:rPr>
      </w:pPr>
      <w:ins w:id="41" w:author="Chenxiumin" w:date="2023-05-08T11:30:00Z">
        <w:r>
          <w:rPr>
            <w:rFonts w:hint="eastAsia"/>
            <w:sz w:val="21"/>
            <w:szCs w:val="22"/>
            <w:lang w:val="en-US" w:eastAsia="zh-CN"/>
          </w:rPr>
          <w:t>a)</w:t>
        </w:r>
        <w:r>
          <w:rPr>
            <w:sz w:val="21"/>
            <w:szCs w:val="22"/>
            <w:lang w:val="en-US" w:eastAsia="zh-CN"/>
          </w:rPr>
          <w:t xml:space="preserve"> </w:t>
        </w:r>
        <w:r>
          <w:rPr>
            <w:sz w:val="21"/>
            <w:szCs w:val="22"/>
          </w:rPr>
          <w:t>This measurement provides</w:t>
        </w:r>
        <w:r>
          <w:rPr>
            <w:rFonts w:hint="eastAsia"/>
            <w:sz w:val="21"/>
            <w:szCs w:val="22"/>
            <w:lang w:val="en-US" w:eastAsia="zh-CN"/>
          </w:rPr>
          <w:t xml:space="preserve"> n</w:t>
        </w:r>
        <w:proofErr w:type="spellStart"/>
        <w:r>
          <w:rPr>
            <w:sz w:val="21"/>
            <w:szCs w:val="22"/>
          </w:rPr>
          <w:t>umbe</w:t>
        </w:r>
      </w:ins>
      <w:ins w:id="42" w:author="Chenxiumin" w:date="2023-07-04T14:56:00Z">
        <w:r w:rsidR="00E21E50">
          <w:rPr>
            <w:sz w:val="21"/>
            <w:szCs w:val="22"/>
            <w:lang w:eastAsia="zh-CN"/>
          </w:rPr>
          <w:t>r</w:t>
        </w:r>
        <w:proofErr w:type="spellEnd"/>
        <w:r w:rsidR="00E21E50">
          <w:rPr>
            <w:sz w:val="21"/>
            <w:szCs w:val="22"/>
            <w:lang w:eastAsia="zh-CN"/>
          </w:rPr>
          <w:t xml:space="preserve"> </w:t>
        </w:r>
      </w:ins>
      <w:ins w:id="43" w:author="Chenxiumin" w:date="2023-05-08T11:30:00Z">
        <w:r>
          <w:rPr>
            <w:sz w:val="21"/>
            <w:szCs w:val="22"/>
          </w:rPr>
          <w:t>of</w:t>
        </w:r>
        <w:r w:rsidR="00E21E50">
          <w:rPr>
            <w:rFonts w:hint="eastAsia"/>
            <w:sz w:val="21"/>
            <w:szCs w:val="22"/>
            <w:lang w:val="en-US" w:eastAsia="zh-CN"/>
          </w:rPr>
          <w:t xml:space="preserve"> NR RAN </w:t>
        </w:r>
      </w:ins>
      <w:ins w:id="44" w:author="Chenxiumin" w:date="2023-07-04T14:56:00Z">
        <w:r w:rsidR="00E21E50">
          <w:rPr>
            <w:sz w:val="21"/>
            <w:szCs w:val="22"/>
            <w:lang w:val="en-US" w:eastAsia="zh-CN"/>
          </w:rPr>
          <w:t>i</w:t>
        </w:r>
      </w:ins>
      <w:ins w:id="45" w:author="Chenxiumin" w:date="2023-05-08T11:30:00Z">
        <w:r>
          <w:rPr>
            <w:rFonts w:hint="eastAsia"/>
            <w:sz w:val="21"/>
            <w:szCs w:val="22"/>
            <w:lang w:val="en-US" w:eastAsia="zh-CN"/>
          </w:rPr>
          <w:t>nitiated</w:t>
        </w:r>
        <w:r>
          <w:rPr>
            <w:sz w:val="21"/>
            <w:szCs w:val="22"/>
          </w:rPr>
          <w:t xml:space="preserve"> paging records sent by </w:t>
        </w:r>
        <w:r>
          <w:rPr>
            <w:rFonts w:hint="eastAsia"/>
            <w:sz w:val="21"/>
            <w:szCs w:val="22"/>
            <w:lang w:val="en-US" w:eastAsia="zh-CN"/>
          </w:rPr>
          <w:t xml:space="preserve">the </w:t>
        </w:r>
        <w:proofErr w:type="spellStart"/>
        <w:r>
          <w:t>gNB</w:t>
        </w:r>
        <w:proofErr w:type="spellEnd"/>
        <w:r>
          <w:t>-</w:t>
        </w:r>
        <w:r>
          <w:rPr>
            <w:rFonts w:hint="eastAsia"/>
            <w:lang w:val="en-US" w:eastAsia="zh-CN"/>
          </w:rPr>
          <w:t>C</w:t>
        </w:r>
        <w:r>
          <w:t>U</w:t>
        </w:r>
        <w:r>
          <w:rPr>
            <w:sz w:val="21"/>
            <w:szCs w:val="22"/>
          </w:rPr>
          <w:t>.</w:t>
        </w:r>
      </w:ins>
    </w:p>
    <w:p w14:paraId="79182280" w14:textId="77777777" w:rsidR="0062546C" w:rsidRDefault="0062546C" w:rsidP="0062546C">
      <w:pPr>
        <w:pStyle w:val="B1"/>
        <w:rPr>
          <w:ins w:id="46" w:author="Chenxiumin" w:date="2023-05-08T11:30:00Z"/>
          <w:sz w:val="21"/>
          <w:szCs w:val="22"/>
        </w:rPr>
      </w:pPr>
      <w:ins w:id="47" w:author="Chenxiumin" w:date="2023-05-08T11:30:00Z">
        <w:r>
          <w:rPr>
            <w:sz w:val="21"/>
            <w:szCs w:val="22"/>
          </w:rPr>
          <w:t>b) CC.</w:t>
        </w:r>
      </w:ins>
    </w:p>
    <w:p w14:paraId="2DF081A9" w14:textId="55B7B43C" w:rsidR="0062546C" w:rsidRDefault="0062546C" w:rsidP="0062546C">
      <w:pPr>
        <w:pStyle w:val="B1"/>
        <w:rPr>
          <w:ins w:id="48" w:author="Chenxiumin" w:date="2023-05-08T16:22:00Z"/>
          <w:lang w:eastAsia="zh-CN"/>
        </w:rPr>
      </w:pPr>
      <w:ins w:id="49" w:author="Chenxiumin" w:date="2023-05-08T11:30:00Z">
        <w:r>
          <w:rPr>
            <w:rFonts w:hint="eastAsia"/>
            <w:sz w:val="21"/>
            <w:szCs w:val="22"/>
            <w:lang w:val="en-US" w:eastAsia="zh-CN"/>
          </w:rPr>
          <w:t>c)</w:t>
        </w:r>
        <w:r>
          <w:rPr>
            <w:sz w:val="21"/>
            <w:szCs w:val="22"/>
          </w:rPr>
          <w:t xml:space="preserve"> Reception of a RAN PAGING message from</w:t>
        </w:r>
        <w:r>
          <w:rPr>
            <w:rFonts w:hint="eastAsia"/>
            <w:sz w:val="21"/>
            <w:szCs w:val="22"/>
            <w:lang w:val="en-US" w:eastAsia="zh-CN"/>
          </w:rPr>
          <w:t xml:space="preserve"> NR RAN (See in</w:t>
        </w:r>
      </w:ins>
      <w:ins w:id="50" w:author="Chenxiumin" w:date="2023-07-04T15:28:00Z">
        <w:r w:rsidR="00725DFE">
          <w:rPr>
            <w:sz w:val="21"/>
            <w:szCs w:val="22"/>
            <w:lang w:val="en-US" w:eastAsia="zh-CN"/>
          </w:rPr>
          <w:t xml:space="preserve"> </w:t>
        </w:r>
      </w:ins>
      <w:ins w:id="51" w:author="Chenxiumin" w:date="2023-05-08T11:30:00Z">
        <w:r>
          <w:t>TS 3</w:t>
        </w:r>
        <w:r>
          <w:rPr>
            <w:rFonts w:hint="eastAsia"/>
            <w:lang w:val="en-US" w:eastAsia="zh-CN"/>
          </w:rPr>
          <w:t>8</w:t>
        </w:r>
        <w:r>
          <w:t xml:space="preserve">.304 </w:t>
        </w:r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37</w:t>
        </w:r>
        <w:r>
          <w:rPr>
            <w:rFonts w:hint="eastAsia"/>
            <w:lang w:val="en-US" w:eastAsia="zh-CN"/>
          </w:rPr>
          <w:t>]</w:t>
        </w:r>
        <w:r>
          <w:rPr>
            <w:lang w:val="en-US" w:eastAsia="zh-CN"/>
          </w:rPr>
          <w:t xml:space="preserve"> and TS 38.423 [13]</w:t>
        </w:r>
        <w:r>
          <w:rPr>
            <w:rFonts w:hint="eastAsia"/>
            <w:sz w:val="21"/>
            <w:szCs w:val="22"/>
            <w:lang w:val="en-US" w:eastAsia="zh-CN"/>
          </w:rPr>
          <w:t>)</w:t>
        </w:r>
      </w:ins>
      <w:ins w:id="52" w:author="Chenxiumin" w:date="2023-05-08T16:14:00Z">
        <w:r w:rsidR="00424B16">
          <w:rPr>
            <w:sz w:val="21"/>
            <w:szCs w:val="22"/>
            <w:lang w:val="en-US" w:eastAsia="zh-CN"/>
          </w:rPr>
          <w:t>,</w:t>
        </w:r>
      </w:ins>
      <w:ins w:id="53" w:author="Chenxiumin" w:date="2023-05-08T16:15:00Z">
        <w:r w:rsidR="00424B16">
          <w:rPr>
            <w:sz w:val="21"/>
            <w:szCs w:val="22"/>
            <w:lang w:val="en-US" w:eastAsia="zh-CN"/>
          </w:rPr>
          <w:t xml:space="preserve"> and </w:t>
        </w:r>
      </w:ins>
      <w:ins w:id="54" w:author="Chenxiumin" w:date="2023-05-08T16:25:00Z">
        <w:r w:rsidR="003E7166" w:rsidRPr="00DD0B91">
          <w:rPr>
            <w:sz w:val="21"/>
            <w:szCs w:val="22"/>
          </w:rPr>
          <w:t>RAN PAGING</w:t>
        </w:r>
      </w:ins>
      <w:ins w:id="55" w:author="Chenxiumin" w:date="2023-05-08T16:15:00Z">
        <w:r w:rsidR="00424B16" w:rsidRPr="00EA5FA7">
          <w:t xml:space="preserve"> message is sent by the </w:t>
        </w:r>
        <w:proofErr w:type="spellStart"/>
        <w:r w:rsidR="00424B16" w:rsidRPr="00EA5FA7">
          <w:rPr>
            <w:lang w:eastAsia="zh-CN"/>
          </w:rPr>
          <w:t>gNB</w:t>
        </w:r>
        <w:proofErr w:type="spellEnd"/>
        <w:r w:rsidR="00424B16" w:rsidRPr="00EA5FA7">
          <w:rPr>
            <w:lang w:eastAsia="zh-CN"/>
          </w:rPr>
          <w:t>-CU</w:t>
        </w:r>
        <w:r w:rsidR="00424B16" w:rsidRPr="00EA5FA7">
          <w:t xml:space="preserve"> </w:t>
        </w:r>
      </w:ins>
      <w:ins w:id="56" w:author="Chenxiumin" w:date="2023-05-08T16:26:00Z">
        <w:r w:rsidR="003E7166" w:rsidRPr="00DD0B91">
          <w:rPr>
            <w:sz w:val="21"/>
            <w:szCs w:val="22"/>
          </w:rPr>
          <w:t xml:space="preserve">on the F1 </w:t>
        </w:r>
      </w:ins>
      <w:ins w:id="57" w:author="Chenxiumin" w:date="2023-05-09T14:21:00Z">
        <w:r w:rsidR="009A543D" w:rsidRPr="00DD0B91">
          <w:rPr>
            <w:sz w:val="21"/>
            <w:szCs w:val="22"/>
          </w:rPr>
          <w:t>interface</w:t>
        </w:r>
      </w:ins>
      <w:ins w:id="58" w:author="Chenxiumin" w:date="2023-05-09T14:48:00Z">
        <w:r w:rsidR="009935AC">
          <w:rPr>
            <w:sz w:val="21"/>
            <w:szCs w:val="22"/>
          </w:rPr>
          <w:t xml:space="preserve"> </w:t>
        </w:r>
      </w:ins>
      <w:ins w:id="59" w:author="Chenxiumin" w:date="2023-05-09T14:21:00Z">
        <w:r w:rsidR="009A543D">
          <w:t>which</w:t>
        </w:r>
      </w:ins>
      <w:ins w:id="60" w:author="Chenxiumin" w:date="2023-05-08T16:15:00Z">
        <w:r w:rsidR="00424B16" w:rsidRPr="00EA5FA7">
          <w:t xml:space="preserve"> is used to request the </w:t>
        </w:r>
        <w:proofErr w:type="spellStart"/>
        <w:r w:rsidR="00424B16" w:rsidRPr="00EA5FA7">
          <w:rPr>
            <w:lang w:eastAsia="zh-CN"/>
          </w:rPr>
          <w:t>g</w:t>
        </w:r>
        <w:r w:rsidR="00424B16" w:rsidRPr="00EA5FA7">
          <w:t>NB</w:t>
        </w:r>
        <w:proofErr w:type="spellEnd"/>
        <w:r w:rsidR="00424B16" w:rsidRPr="00EA5FA7">
          <w:rPr>
            <w:lang w:eastAsia="zh-CN"/>
          </w:rPr>
          <w:t>-DU</w:t>
        </w:r>
        <w:r w:rsidR="00424B16" w:rsidRPr="00EA5FA7">
          <w:t xml:space="preserve"> to</w:t>
        </w:r>
        <w:r w:rsidR="00424B16" w:rsidRPr="00EA5FA7">
          <w:rPr>
            <w:lang w:eastAsia="zh-CN"/>
          </w:rPr>
          <w:t xml:space="preserve"> page UEs</w:t>
        </w:r>
      </w:ins>
      <w:ins w:id="61" w:author="Chenxiumin" w:date="2023-05-08T16:22:00Z">
        <w:r w:rsidR="00424B16">
          <w:rPr>
            <w:lang w:eastAsia="zh-CN"/>
          </w:rPr>
          <w:t>.</w:t>
        </w:r>
      </w:ins>
      <w:ins w:id="62" w:author="Chenxiumin" w:date="2023-05-08T16:26:00Z">
        <w:r w:rsidR="003E7166" w:rsidRPr="003E7166">
          <w:rPr>
            <w:sz w:val="21"/>
            <w:szCs w:val="22"/>
          </w:rPr>
          <w:t xml:space="preserve"> </w:t>
        </w:r>
        <w:bookmarkStart w:id="63" w:name="OLE_LINK58"/>
        <w:bookmarkStart w:id="64" w:name="OLE_LINK59"/>
        <w:r w:rsidR="003E7166">
          <w:rPr>
            <w:sz w:val="21"/>
            <w:szCs w:val="22"/>
          </w:rPr>
          <w:t>T</w:t>
        </w:r>
        <w:r w:rsidR="003E7166" w:rsidRPr="00DD0B91">
          <w:rPr>
            <w:sz w:val="21"/>
            <w:szCs w:val="22"/>
          </w:rPr>
          <w:t xml:space="preserve">he IE in </w:t>
        </w:r>
        <w:r w:rsidR="003E7166">
          <w:rPr>
            <w:sz w:val="21"/>
            <w:szCs w:val="22"/>
          </w:rPr>
          <w:t>"</w:t>
        </w:r>
        <w:r w:rsidR="003E7166" w:rsidRPr="00EA5FA7">
          <w:rPr>
            <w:lang w:eastAsia="ja-JP"/>
          </w:rPr>
          <w:t xml:space="preserve">CHOICE </w:t>
        </w:r>
        <w:r w:rsidR="003E7166" w:rsidRPr="00454D3D">
          <w:rPr>
            <w:i/>
            <w:iCs/>
            <w:lang w:eastAsia="ja-JP"/>
          </w:rPr>
          <w:t>Paging Identity</w:t>
        </w:r>
        <w:r w:rsidR="003E7166">
          <w:rPr>
            <w:sz w:val="21"/>
            <w:szCs w:val="22"/>
          </w:rPr>
          <w:t xml:space="preserve">" </w:t>
        </w:r>
        <w:r w:rsidR="003E7166" w:rsidRPr="00DD0B91">
          <w:rPr>
            <w:sz w:val="21"/>
            <w:szCs w:val="22"/>
          </w:rPr>
          <w:t>of th</w:t>
        </w:r>
        <w:r w:rsidR="003E7166">
          <w:rPr>
            <w:sz w:val="21"/>
            <w:szCs w:val="22"/>
          </w:rPr>
          <w:t>is</w:t>
        </w:r>
        <w:r w:rsidR="003E7166" w:rsidRPr="00DD0B91">
          <w:rPr>
            <w:sz w:val="21"/>
            <w:szCs w:val="22"/>
          </w:rPr>
          <w:t xml:space="preserve"> message is </w:t>
        </w:r>
        <w:r w:rsidR="003E7166">
          <w:rPr>
            <w:sz w:val="21"/>
            <w:szCs w:val="22"/>
          </w:rPr>
          <w:t>"</w:t>
        </w:r>
        <w:r w:rsidR="003E7166" w:rsidRPr="006112FD">
          <w:rPr>
            <w:i/>
            <w:lang w:eastAsia="ja-JP"/>
          </w:rPr>
          <w:t>RAN UE Paging identity</w:t>
        </w:r>
        <w:r w:rsidR="003E7166">
          <w:rPr>
            <w:sz w:val="21"/>
            <w:szCs w:val="22"/>
          </w:rPr>
          <w:t>"</w:t>
        </w:r>
        <w:bookmarkEnd w:id="63"/>
        <w:bookmarkEnd w:id="64"/>
        <w:r w:rsidR="003E7166" w:rsidRPr="00DD0B91">
          <w:rPr>
            <w:sz w:val="21"/>
            <w:szCs w:val="22"/>
          </w:rPr>
          <w:t>. (3GPP TS 38.473[</w:t>
        </w:r>
      </w:ins>
      <w:ins w:id="65" w:author="Chenxiumin" w:date="2023-09-27T17:47:00Z">
        <w:r w:rsidR="00842B24">
          <w:rPr>
            <w:sz w:val="21"/>
            <w:szCs w:val="22"/>
          </w:rPr>
          <w:t>6</w:t>
        </w:r>
      </w:ins>
      <w:ins w:id="66" w:author="Chenxiumin" w:date="2023-05-08T16:26:00Z">
        <w:r w:rsidR="003E7166" w:rsidRPr="00DD0B91">
          <w:rPr>
            <w:sz w:val="21"/>
            <w:szCs w:val="22"/>
          </w:rPr>
          <w:t>])</w:t>
        </w:r>
        <w:r w:rsidR="003E7166">
          <w:rPr>
            <w:sz w:val="21"/>
            <w:szCs w:val="22"/>
          </w:rPr>
          <w:t>.</w:t>
        </w:r>
      </w:ins>
    </w:p>
    <w:p w14:paraId="0110C45B" w14:textId="15521E2D" w:rsidR="0062546C" w:rsidRDefault="0062546C" w:rsidP="0062546C">
      <w:pPr>
        <w:pStyle w:val="B1"/>
        <w:rPr>
          <w:ins w:id="67" w:author="Chenxiumin" w:date="2023-05-08T11:30:00Z"/>
          <w:sz w:val="21"/>
          <w:szCs w:val="22"/>
        </w:rPr>
      </w:pPr>
      <w:ins w:id="68" w:author="Chenxiumin" w:date="2023-05-08T11:30:00Z">
        <w:r>
          <w:rPr>
            <w:sz w:val="21"/>
            <w:szCs w:val="22"/>
          </w:rPr>
          <w:t>d)  A single integer value.</w:t>
        </w:r>
      </w:ins>
      <w:ins w:id="69" w:author="Chenxiumin" w:date="2023-05-09T14:52:00Z">
        <w:r w:rsidR="007D5D56">
          <w:rPr>
            <w:sz w:val="21"/>
            <w:szCs w:val="22"/>
          </w:rPr>
          <w:t xml:space="preserve"> </w:t>
        </w:r>
        <w:r w:rsidR="007D5D56" w:rsidRPr="00DD0B91">
          <w:rPr>
            <w:sz w:val="21"/>
            <w:szCs w:val="22"/>
          </w:rPr>
          <w:t xml:space="preserve">Multiple paging for the same UE are </w:t>
        </w:r>
        <w:r w:rsidR="007D5D56">
          <w:rPr>
            <w:sz w:val="21"/>
            <w:szCs w:val="22"/>
          </w:rPr>
          <w:t xml:space="preserve">counted as </w:t>
        </w:r>
        <w:r w:rsidR="007D5D56" w:rsidRPr="00DD0B91">
          <w:rPr>
            <w:sz w:val="21"/>
            <w:szCs w:val="22"/>
          </w:rPr>
          <w:t>one.</w:t>
        </w:r>
      </w:ins>
    </w:p>
    <w:p w14:paraId="7B497DF1" w14:textId="7F60B4AD" w:rsidR="0062546C" w:rsidRDefault="0062546C" w:rsidP="0062546C">
      <w:pPr>
        <w:pStyle w:val="B1"/>
        <w:rPr>
          <w:ins w:id="70" w:author="Chenxiumin" w:date="2023-05-08T11:30:00Z"/>
          <w:sz w:val="21"/>
          <w:szCs w:val="22"/>
          <w:lang w:val="en-US" w:eastAsia="zh-CN"/>
        </w:rPr>
      </w:pPr>
      <w:ins w:id="71" w:author="Chenxiumin" w:date="2023-05-08T11:30:00Z">
        <w:r>
          <w:rPr>
            <w:sz w:val="21"/>
            <w:szCs w:val="22"/>
            <w:lang w:val="en-US" w:eastAsia="zh-CN"/>
          </w:rPr>
          <w:t xml:space="preserve">e)  </w:t>
        </w:r>
        <w:proofErr w:type="spellStart"/>
        <w:r>
          <w:rPr>
            <w:sz w:val="21"/>
            <w:szCs w:val="22"/>
          </w:rPr>
          <w:t>PAG.SentNbr</w:t>
        </w:r>
        <w:r>
          <w:rPr>
            <w:rFonts w:hint="eastAsia"/>
            <w:sz w:val="21"/>
            <w:szCs w:val="22"/>
            <w:lang w:val="en-US" w:eastAsia="zh-CN"/>
          </w:rPr>
          <w:t>RanIntiated</w:t>
        </w:r>
        <w:proofErr w:type="spellEnd"/>
      </w:ins>
    </w:p>
    <w:p w14:paraId="4D71912B" w14:textId="77777777" w:rsidR="0062546C" w:rsidRDefault="0062546C" w:rsidP="0062546C">
      <w:pPr>
        <w:pStyle w:val="B1"/>
        <w:rPr>
          <w:ins w:id="72" w:author="Chenxiumin" w:date="2023-05-08T11:30:00Z"/>
          <w:sz w:val="21"/>
          <w:szCs w:val="22"/>
          <w:lang w:val="en-US" w:eastAsia="zh-CN"/>
        </w:rPr>
      </w:pPr>
      <w:ins w:id="73" w:author="Chenxiumin" w:date="2023-05-08T11:30:00Z">
        <w:r>
          <w:rPr>
            <w:sz w:val="21"/>
            <w:szCs w:val="22"/>
            <w:lang w:eastAsia="en-GB"/>
          </w:rPr>
          <w:t>f)</w:t>
        </w:r>
        <w:r>
          <w:rPr>
            <w:sz w:val="21"/>
            <w:szCs w:val="22"/>
            <w:lang w:eastAsia="en-GB"/>
          </w:rPr>
          <w:tab/>
        </w:r>
        <w:bookmarkStart w:id="74" w:name="OLE_LINK50"/>
        <w:bookmarkStart w:id="75" w:name="OLE_LINK51"/>
        <w:proofErr w:type="spellStart"/>
        <w:r w:rsidRPr="00137573">
          <w:rPr>
            <w:sz w:val="21"/>
            <w:szCs w:val="22"/>
            <w:lang w:eastAsia="en-GB"/>
          </w:rPr>
          <w:t>NRCellCU</w:t>
        </w:r>
        <w:bookmarkEnd w:id="74"/>
        <w:bookmarkEnd w:id="75"/>
        <w:proofErr w:type="spellEnd"/>
        <w:r w:rsidRPr="00137573" w:rsidDel="00137573">
          <w:rPr>
            <w:sz w:val="21"/>
            <w:szCs w:val="22"/>
            <w:lang w:eastAsia="en-GB"/>
          </w:rPr>
          <w:t xml:space="preserve"> </w:t>
        </w:r>
      </w:ins>
    </w:p>
    <w:p w14:paraId="18DB055A" w14:textId="77777777" w:rsidR="0062546C" w:rsidRDefault="0062546C" w:rsidP="0062546C">
      <w:pPr>
        <w:pStyle w:val="B1"/>
        <w:rPr>
          <w:ins w:id="76" w:author="Chenxiumin" w:date="2023-05-08T11:30:00Z"/>
          <w:sz w:val="21"/>
          <w:szCs w:val="22"/>
        </w:rPr>
      </w:pPr>
      <w:ins w:id="77" w:author="Chenxiumin" w:date="2023-05-08T11:30:00Z">
        <w:r>
          <w:rPr>
            <w:sz w:val="21"/>
            <w:szCs w:val="22"/>
            <w:lang w:eastAsia="en-GB"/>
          </w:rPr>
          <w:t>g)</w:t>
        </w:r>
        <w:r>
          <w:rPr>
            <w:sz w:val="21"/>
            <w:szCs w:val="22"/>
            <w:lang w:eastAsia="en-GB"/>
          </w:rPr>
          <w:tab/>
          <w:t>Valid</w:t>
        </w:r>
        <w:r>
          <w:rPr>
            <w:sz w:val="21"/>
            <w:szCs w:val="22"/>
          </w:rPr>
          <w:t xml:space="preserve"> for packet switched traffic </w:t>
        </w:r>
      </w:ins>
    </w:p>
    <w:p w14:paraId="2569024C" w14:textId="77777777" w:rsidR="0062546C" w:rsidRDefault="0062546C" w:rsidP="0062546C">
      <w:pPr>
        <w:pStyle w:val="B1"/>
        <w:rPr>
          <w:ins w:id="78" w:author="Chenxiumin" w:date="2023-05-08T11:30:00Z"/>
          <w:sz w:val="21"/>
          <w:szCs w:val="22"/>
          <w:lang w:eastAsia="en-GB"/>
        </w:rPr>
      </w:pPr>
      <w:ins w:id="79" w:author="Chenxiumin" w:date="2023-05-08T11:30:00Z">
        <w:r>
          <w:rPr>
            <w:rFonts w:hint="eastAsia"/>
            <w:sz w:val="21"/>
            <w:szCs w:val="22"/>
            <w:lang w:eastAsia="zh-CN"/>
          </w:rPr>
          <w:t>h</w:t>
        </w:r>
        <w:r>
          <w:rPr>
            <w:sz w:val="21"/>
            <w:szCs w:val="22"/>
            <w:lang w:eastAsia="zh-CN"/>
          </w:rPr>
          <w:t>)</w:t>
        </w:r>
        <w:r>
          <w:rPr>
            <w:sz w:val="21"/>
            <w:szCs w:val="22"/>
            <w:lang w:eastAsia="zh-CN"/>
          </w:rPr>
          <w:tab/>
        </w:r>
        <w:r>
          <w:rPr>
            <w:sz w:val="21"/>
            <w:szCs w:val="22"/>
            <w:lang w:eastAsia="en-GB"/>
          </w:rPr>
          <w:t>5GS</w:t>
        </w:r>
      </w:ins>
    </w:p>
    <w:p w14:paraId="528BD873" w14:textId="77777777" w:rsidR="00466468" w:rsidRDefault="00466468" w:rsidP="00466468">
      <w:pPr>
        <w:rPr>
          <w:noProof/>
        </w:rPr>
      </w:pPr>
    </w:p>
    <w:p w14:paraId="224C22DE" w14:textId="1F23C6C9" w:rsidR="00AE7C0B" w:rsidRDefault="00AE7C0B" w:rsidP="00AE7C0B">
      <w:pPr>
        <w:pStyle w:val="5"/>
        <w:rPr>
          <w:ins w:id="80" w:author="Chenxiumin" w:date="2023-05-09T15:10:00Z"/>
          <w:lang w:val="en-US"/>
        </w:rPr>
      </w:pPr>
      <w:ins w:id="81" w:author="Chenxiumin" w:date="2023-05-09T15:10:00Z">
        <w:r>
          <w:lastRenderedPageBreak/>
          <w:t>5.1.1.</w:t>
        </w:r>
        <w:r>
          <w:rPr>
            <w:lang w:val="en-US" w:eastAsia="zh-CN"/>
          </w:rPr>
          <w:t>27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 xml:space="preserve"> Y</w:t>
        </w:r>
        <w:r>
          <w:rPr>
            <w:lang w:val="en-US" w:eastAsia="zh-CN"/>
          </w:rPr>
          <w:tab/>
        </w:r>
        <w:r>
          <w:t>Number of</w:t>
        </w:r>
        <w:r>
          <w:rPr>
            <w:rFonts w:hint="eastAsia"/>
            <w:lang w:val="en-US" w:eastAsia="zh-CN"/>
          </w:rPr>
          <w:t xml:space="preserve"> </w:t>
        </w:r>
      </w:ins>
      <w:ins w:id="82" w:author="Chenxiumin" w:date="2023-05-09T15:11:00Z">
        <w:r>
          <w:rPr>
            <w:rFonts w:cs="Arial"/>
            <w:color w:val="000000"/>
            <w:szCs w:val="28"/>
          </w:rPr>
          <w:t>successful</w:t>
        </w:r>
        <w:r>
          <w:rPr>
            <w:lang w:val="en-US" w:eastAsia="zh-CN"/>
          </w:rPr>
          <w:t xml:space="preserve"> </w:t>
        </w:r>
      </w:ins>
      <w:ins w:id="83" w:author="Chenxiumin" w:date="2023-05-09T15:10:00Z">
        <w:r>
          <w:rPr>
            <w:lang w:val="en-US" w:eastAsia="zh-CN"/>
          </w:rPr>
          <w:t xml:space="preserve">NG-RAN </w:t>
        </w:r>
        <w:r>
          <w:rPr>
            <w:rFonts w:hint="eastAsia"/>
            <w:lang w:val="en-US" w:eastAsia="zh-CN"/>
          </w:rPr>
          <w:t>Initiated</w:t>
        </w:r>
        <w:r>
          <w:t xml:space="preserve"> paging </w:t>
        </w:r>
        <w:r>
          <w:rPr>
            <w:rFonts w:hint="eastAsia"/>
            <w:lang w:eastAsia="zh-CN"/>
          </w:rPr>
          <w:t>sent</w:t>
        </w:r>
        <w:r>
          <w:t xml:space="preserve"> by the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>-CU</w:t>
        </w:r>
      </w:ins>
    </w:p>
    <w:p w14:paraId="5DE26322" w14:textId="7B748BDC" w:rsidR="00AE7C0B" w:rsidRDefault="00AE7C0B" w:rsidP="00AE7C0B">
      <w:pPr>
        <w:pStyle w:val="B1"/>
        <w:rPr>
          <w:ins w:id="84" w:author="Chenxiumin" w:date="2023-05-09T15:10:00Z"/>
          <w:sz w:val="21"/>
          <w:szCs w:val="22"/>
        </w:rPr>
      </w:pPr>
      <w:ins w:id="85" w:author="Chenxiumin" w:date="2023-05-09T15:10:00Z">
        <w:r>
          <w:rPr>
            <w:rFonts w:hint="eastAsia"/>
            <w:sz w:val="21"/>
            <w:szCs w:val="22"/>
            <w:lang w:val="en-US" w:eastAsia="zh-CN"/>
          </w:rPr>
          <w:t>a)</w:t>
        </w:r>
        <w:r>
          <w:rPr>
            <w:sz w:val="21"/>
            <w:szCs w:val="22"/>
            <w:lang w:val="en-US" w:eastAsia="zh-CN"/>
          </w:rPr>
          <w:t xml:space="preserve"> </w:t>
        </w:r>
        <w:r>
          <w:rPr>
            <w:sz w:val="21"/>
            <w:szCs w:val="22"/>
          </w:rPr>
          <w:t>This measurement provides</w:t>
        </w:r>
        <w:r>
          <w:rPr>
            <w:rFonts w:hint="eastAsia"/>
            <w:sz w:val="21"/>
            <w:szCs w:val="22"/>
            <w:lang w:val="en-US" w:eastAsia="zh-CN"/>
          </w:rPr>
          <w:t xml:space="preserve"> n</w:t>
        </w:r>
        <w:proofErr w:type="spellStart"/>
        <w:r>
          <w:rPr>
            <w:sz w:val="21"/>
            <w:szCs w:val="22"/>
          </w:rPr>
          <w:t>umbe</w:t>
        </w:r>
      </w:ins>
      <w:ins w:id="86" w:author="Chenxiumin" w:date="2023-07-04T15:09:00Z">
        <w:r w:rsidR="00736C9F">
          <w:rPr>
            <w:sz w:val="21"/>
            <w:szCs w:val="22"/>
          </w:rPr>
          <w:t>r</w:t>
        </w:r>
        <w:proofErr w:type="spellEnd"/>
        <w:r w:rsidR="00736C9F">
          <w:rPr>
            <w:sz w:val="21"/>
            <w:szCs w:val="22"/>
          </w:rPr>
          <w:t xml:space="preserve"> </w:t>
        </w:r>
      </w:ins>
      <w:ins w:id="87" w:author="Chenxiumin" w:date="2023-05-09T15:10:00Z">
        <w:r>
          <w:rPr>
            <w:sz w:val="21"/>
            <w:szCs w:val="22"/>
          </w:rPr>
          <w:t>of</w:t>
        </w:r>
        <w:r>
          <w:rPr>
            <w:rFonts w:hint="eastAsia"/>
            <w:sz w:val="21"/>
            <w:szCs w:val="22"/>
            <w:lang w:val="en-US" w:eastAsia="zh-CN"/>
          </w:rPr>
          <w:t xml:space="preserve"> </w:t>
        </w:r>
      </w:ins>
      <w:ins w:id="88" w:author="Chenxiumin" w:date="2023-05-09T16:57:00Z">
        <w:r w:rsidR="00C66508">
          <w:rPr>
            <w:sz w:val="21"/>
            <w:szCs w:val="22"/>
            <w:lang w:val="en-US" w:eastAsia="zh-CN"/>
          </w:rPr>
          <w:t xml:space="preserve">successful </w:t>
        </w:r>
      </w:ins>
      <w:ins w:id="89" w:author="Chenxiumin" w:date="2023-05-09T15:10:00Z">
        <w:r>
          <w:rPr>
            <w:rFonts w:hint="eastAsia"/>
            <w:sz w:val="21"/>
            <w:szCs w:val="22"/>
            <w:lang w:val="en-US" w:eastAsia="zh-CN"/>
          </w:rPr>
          <w:t>NR RAN Initiated</w:t>
        </w:r>
        <w:r w:rsidR="00C66508">
          <w:rPr>
            <w:sz w:val="21"/>
            <w:szCs w:val="22"/>
          </w:rPr>
          <w:t xml:space="preserve"> paging</w:t>
        </w:r>
        <w:r>
          <w:rPr>
            <w:sz w:val="21"/>
            <w:szCs w:val="22"/>
          </w:rPr>
          <w:t xml:space="preserve"> sent by </w:t>
        </w:r>
        <w:r>
          <w:rPr>
            <w:rFonts w:hint="eastAsia"/>
            <w:sz w:val="21"/>
            <w:szCs w:val="22"/>
            <w:lang w:val="en-US" w:eastAsia="zh-CN"/>
          </w:rPr>
          <w:t xml:space="preserve">the </w:t>
        </w:r>
        <w:proofErr w:type="spellStart"/>
        <w:r>
          <w:t>gNB</w:t>
        </w:r>
        <w:proofErr w:type="spellEnd"/>
        <w:r>
          <w:t>-</w:t>
        </w:r>
        <w:r>
          <w:rPr>
            <w:rFonts w:hint="eastAsia"/>
            <w:lang w:val="en-US" w:eastAsia="zh-CN"/>
          </w:rPr>
          <w:t>C</w:t>
        </w:r>
        <w:r>
          <w:t>U</w:t>
        </w:r>
        <w:r>
          <w:rPr>
            <w:sz w:val="21"/>
            <w:szCs w:val="22"/>
          </w:rPr>
          <w:t>.</w:t>
        </w:r>
      </w:ins>
    </w:p>
    <w:p w14:paraId="5101E9F0" w14:textId="77777777" w:rsidR="00AE7C0B" w:rsidRDefault="00AE7C0B" w:rsidP="00AE7C0B">
      <w:pPr>
        <w:pStyle w:val="B1"/>
        <w:rPr>
          <w:ins w:id="90" w:author="Chenxiumin" w:date="2023-05-09T15:10:00Z"/>
          <w:sz w:val="21"/>
          <w:szCs w:val="22"/>
        </w:rPr>
      </w:pPr>
      <w:ins w:id="91" w:author="Chenxiumin" w:date="2023-05-09T15:10:00Z">
        <w:r>
          <w:rPr>
            <w:sz w:val="21"/>
            <w:szCs w:val="22"/>
          </w:rPr>
          <w:t>b) CC.</w:t>
        </w:r>
      </w:ins>
    </w:p>
    <w:p w14:paraId="51788D2E" w14:textId="25BE90A5" w:rsidR="00AE7C0B" w:rsidRDefault="00AE7C0B" w:rsidP="00AE7C0B">
      <w:pPr>
        <w:pStyle w:val="B1"/>
        <w:rPr>
          <w:ins w:id="92" w:author="Chenxiumin" w:date="2023-05-09T17:30:00Z"/>
          <w:color w:val="000000"/>
        </w:rPr>
      </w:pPr>
      <w:ins w:id="93" w:author="Chenxiumin" w:date="2023-05-09T15:10:00Z">
        <w:r>
          <w:rPr>
            <w:rFonts w:hint="eastAsia"/>
            <w:sz w:val="21"/>
            <w:szCs w:val="22"/>
            <w:lang w:val="en-US" w:eastAsia="zh-CN"/>
          </w:rPr>
          <w:t>c)</w:t>
        </w:r>
        <w:r>
          <w:rPr>
            <w:sz w:val="21"/>
            <w:szCs w:val="22"/>
          </w:rPr>
          <w:t xml:space="preserve"> </w:t>
        </w:r>
      </w:ins>
      <w:bookmarkStart w:id="94" w:name="OLE_LINK66"/>
      <w:bookmarkStart w:id="95" w:name="OLE_LINK67"/>
      <w:ins w:id="96" w:author="Chenxiumin" w:date="2023-07-04T15:24:00Z">
        <w:r w:rsidR="00725DFE">
          <w:t xml:space="preserve">On reception of </w:t>
        </w:r>
      </w:ins>
      <w:ins w:id="97" w:author="Chenxiumin" w:date="2023-07-04T15:25:00Z">
        <w:r w:rsidR="00725DFE" w:rsidRPr="00725DFE">
          <w:rPr>
            <w:i/>
            <w:lang w:val="en-US"/>
          </w:rPr>
          <w:t>RRC RESUME Request (</w:t>
        </w:r>
        <w:proofErr w:type="spellStart"/>
        <w:r w:rsidR="00725DFE" w:rsidRPr="00725DFE">
          <w:rPr>
            <w:i/>
            <w:lang w:val="en-US"/>
          </w:rPr>
          <w:t>RRCResumeRequest</w:t>
        </w:r>
        <w:proofErr w:type="spellEnd"/>
        <w:r w:rsidR="00725DFE" w:rsidRPr="00725DFE">
          <w:rPr>
            <w:i/>
            <w:lang w:val="en-US"/>
          </w:rPr>
          <w:t xml:space="preserve"> or RRCResumeRequest1)</w:t>
        </w:r>
        <w:r w:rsidR="00725DFE" w:rsidRPr="00725DFE">
          <w:t xml:space="preserve"> message </w:t>
        </w:r>
      </w:ins>
      <w:ins w:id="98" w:author="Chenxiumin" w:date="2023-07-04T15:24:00Z">
        <w:r w:rsidR="00725DFE" w:rsidRPr="00725DFE">
          <w:t>from the UE</w:t>
        </w:r>
      </w:ins>
      <w:ins w:id="99" w:author="Chenxiumin" w:date="2023-07-04T15:26:00Z">
        <w:r w:rsidR="00725DFE">
          <w:t xml:space="preserve">, or </w:t>
        </w:r>
      </w:ins>
      <w:ins w:id="100" w:author="Chenxiumin" w:date="2023-07-04T15:37:00Z">
        <w:r w:rsidR="00F4384C">
          <w:t>reception of</w:t>
        </w:r>
        <w:r w:rsidR="00F4384C" w:rsidRPr="00725DFE">
          <w:rPr>
            <w:i/>
            <w:lang w:val="en-US"/>
          </w:rPr>
          <w:t xml:space="preserve"> </w:t>
        </w:r>
      </w:ins>
      <w:ins w:id="101" w:author="Chenxiumin" w:date="2023-07-04T15:27:00Z">
        <w:r w:rsidR="00725DFE" w:rsidRPr="00725DFE">
          <w:rPr>
            <w:i/>
            <w:lang w:val="en-US"/>
          </w:rPr>
          <w:t>RETRIEVE UE CONTEXT REQUEST</w:t>
        </w:r>
        <w:r w:rsidR="00725DFE">
          <w:rPr>
            <w:color w:val="000000"/>
          </w:rPr>
          <w:t xml:space="preserve"> </w:t>
        </w:r>
        <w:r w:rsidR="00725DFE" w:rsidRPr="00725DFE">
          <w:t>message</w:t>
        </w:r>
      </w:ins>
      <w:ins w:id="102" w:author="Chenxiumin" w:date="2023-07-04T15:36:00Z">
        <w:r w:rsidR="00F4384C">
          <w:t xml:space="preserve"> (</w:t>
        </w:r>
        <w:r w:rsidR="00F4384C" w:rsidRPr="00F4384C">
          <w:t>which carries the I</w:t>
        </w:r>
      </w:ins>
      <w:ins w:id="103" w:author="Chenxiumin" w:date="2023-09-22T18:21:00Z">
        <w:r w:rsidR="00335FA7">
          <w:rPr>
            <w:rFonts w:hint="eastAsia"/>
            <w:lang w:eastAsia="zh-CN"/>
          </w:rPr>
          <w:t>-</w:t>
        </w:r>
      </w:ins>
      <w:ins w:id="104" w:author="Chenxiumin" w:date="2023-07-04T15:36:00Z">
        <w:r w:rsidR="00F4384C" w:rsidRPr="00F4384C">
          <w:t>RNTI of the UE and the MAC</w:t>
        </w:r>
      </w:ins>
      <w:ins w:id="105" w:author="Chenxiumin" w:date="2023-07-04T15:41:00Z">
        <w:r w:rsidR="00F4384C">
          <w:t>-</w:t>
        </w:r>
      </w:ins>
      <w:ins w:id="106" w:author="Chenxiumin" w:date="2023-07-04T15:36:00Z">
        <w:r w:rsidR="00F4384C" w:rsidRPr="00F4384C">
          <w:t xml:space="preserve">I </w:t>
        </w:r>
      </w:ins>
      <w:ins w:id="107" w:author="Chenxiumin" w:date="2023-07-04T17:22:00Z">
        <w:r w:rsidR="006764DD" w:rsidRPr="006764DD">
          <w:t>verification passed</w:t>
        </w:r>
      </w:ins>
      <w:ins w:id="108" w:author="Chenxiumin" w:date="2023-07-04T15:36:00Z">
        <w:r w:rsidR="00F4384C">
          <w:t>)</w:t>
        </w:r>
      </w:ins>
      <w:ins w:id="109" w:author="Chenxiumin" w:date="2023-07-04T15:27:00Z">
        <w:r w:rsidR="00725DFE" w:rsidRPr="00725DFE">
          <w:t xml:space="preserve"> from </w:t>
        </w:r>
      </w:ins>
      <w:ins w:id="110" w:author="Chenxiumin" w:date="2023-07-04T15:28:00Z">
        <w:r w:rsidR="00725DFE" w:rsidRPr="00725DFE">
          <w:t xml:space="preserve">another </w:t>
        </w:r>
        <w:proofErr w:type="spellStart"/>
        <w:r w:rsidR="00725DFE" w:rsidRPr="00725DFE">
          <w:t>gNB</w:t>
        </w:r>
        <w:proofErr w:type="spellEnd"/>
        <w:r w:rsidR="00725DFE" w:rsidRPr="00725DFE">
          <w:t xml:space="preserve"> through the </w:t>
        </w:r>
        <w:proofErr w:type="spellStart"/>
        <w:r w:rsidR="00725DFE" w:rsidRPr="00725DFE">
          <w:t>Xn</w:t>
        </w:r>
        <w:proofErr w:type="spellEnd"/>
        <w:r w:rsidR="00725DFE" w:rsidRPr="00725DFE">
          <w:t xml:space="preserve"> interface (3GPP TS 38.423)</w:t>
        </w:r>
      </w:ins>
      <w:ins w:id="111" w:author="Chenxiumin" w:date="2023-07-04T15:27:00Z">
        <w:r w:rsidR="00725DFE" w:rsidRPr="00725DFE">
          <w:t xml:space="preserve"> </w:t>
        </w:r>
      </w:ins>
      <w:ins w:id="112" w:author="Chenxiumin" w:date="2023-07-04T15:28:00Z">
        <w:r w:rsidR="00725DFE">
          <w:t xml:space="preserve">which </w:t>
        </w:r>
      </w:ins>
      <w:ins w:id="113" w:author="Chenxiumin" w:date="2023-05-09T17:09:00Z">
        <w:r w:rsidR="00405A9A" w:rsidRPr="00725DFE">
          <w:t>in</w:t>
        </w:r>
        <w:r w:rsidR="00405A9A">
          <w:rPr>
            <w:color w:val="000000"/>
          </w:rPr>
          <w:t>dicating a successful</w:t>
        </w:r>
      </w:ins>
      <w:ins w:id="114" w:author="Chenxiumin" w:date="2023-07-04T15:27:00Z">
        <w:r w:rsidR="00725DFE">
          <w:rPr>
            <w:color w:val="000000"/>
          </w:rPr>
          <w:t xml:space="preserve"> </w:t>
        </w:r>
      </w:ins>
      <w:ins w:id="115" w:author="Chenxiumin" w:date="2023-07-04T15:29:00Z">
        <w:r w:rsidR="00725DFE" w:rsidRPr="00725DFE">
          <w:rPr>
            <w:color w:val="000000"/>
          </w:rPr>
          <w:t xml:space="preserve">NR RAN Initiated paging sent by the </w:t>
        </w:r>
        <w:proofErr w:type="spellStart"/>
        <w:r w:rsidR="00725DFE" w:rsidRPr="00725DFE">
          <w:rPr>
            <w:color w:val="000000"/>
          </w:rPr>
          <w:t>gNB</w:t>
        </w:r>
        <w:proofErr w:type="spellEnd"/>
        <w:r w:rsidR="00725DFE" w:rsidRPr="00725DFE">
          <w:rPr>
            <w:color w:val="000000"/>
          </w:rPr>
          <w:t>-CU</w:t>
        </w:r>
        <w:r w:rsidR="00F003E8">
          <w:rPr>
            <w:color w:val="000000"/>
          </w:rPr>
          <w:t>, the counter is stepped by 1.</w:t>
        </w:r>
      </w:ins>
      <w:bookmarkEnd w:id="94"/>
      <w:bookmarkEnd w:id="95"/>
    </w:p>
    <w:p w14:paraId="18CCF441" w14:textId="7BD102C8" w:rsidR="00AE7C0B" w:rsidRDefault="0019723F" w:rsidP="00AE7C0B">
      <w:pPr>
        <w:pStyle w:val="B1"/>
        <w:rPr>
          <w:ins w:id="116" w:author="Chenxiumin" w:date="2023-05-09T15:10:00Z"/>
          <w:sz w:val="21"/>
          <w:szCs w:val="22"/>
        </w:rPr>
      </w:pPr>
      <w:ins w:id="117" w:author="Chenxiumin" w:date="2023-05-09T15:10:00Z">
        <w:r>
          <w:rPr>
            <w:sz w:val="21"/>
            <w:szCs w:val="22"/>
          </w:rPr>
          <w:t>d)  A single integer value.</w:t>
        </w:r>
      </w:ins>
    </w:p>
    <w:p w14:paraId="09C33397" w14:textId="57A59E4D" w:rsidR="00AE7C0B" w:rsidRDefault="00AE7C0B" w:rsidP="00AE7C0B">
      <w:pPr>
        <w:pStyle w:val="B1"/>
        <w:rPr>
          <w:ins w:id="118" w:author="Chenxiumin" w:date="2023-05-09T15:10:00Z"/>
          <w:sz w:val="21"/>
          <w:szCs w:val="22"/>
          <w:lang w:val="en-US" w:eastAsia="zh-CN"/>
        </w:rPr>
      </w:pPr>
      <w:ins w:id="119" w:author="Chenxiumin" w:date="2023-05-09T15:10:00Z">
        <w:r>
          <w:rPr>
            <w:sz w:val="21"/>
            <w:szCs w:val="22"/>
            <w:lang w:val="en-US" w:eastAsia="zh-CN"/>
          </w:rPr>
          <w:t xml:space="preserve">e)  </w:t>
        </w:r>
        <w:proofErr w:type="spellStart"/>
        <w:r>
          <w:rPr>
            <w:sz w:val="21"/>
            <w:szCs w:val="22"/>
          </w:rPr>
          <w:t>PAG.SentNbr</w:t>
        </w:r>
        <w:r>
          <w:rPr>
            <w:rFonts w:hint="eastAsia"/>
            <w:sz w:val="21"/>
            <w:szCs w:val="22"/>
            <w:lang w:val="en-US" w:eastAsia="zh-CN"/>
          </w:rPr>
          <w:t>RanIntiated</w:t>
        </w:r>
      </w:ins>
      <w:ins w:id="120" w:author="Chenxiumin" w:date="2023-07-04T16:50:00Z">
        <w:r w:rsidR="00C33BAB">
          <w:t>Succ</w:t>
        </w:r>
      </w:ins>
      <w:proofErr w:type="spellEnd"/>
    </w:p>
    <w:p w14:paraId="209ED065" w14:textId="77777777" w:rsidR="00AE7C0B" w:rsidRDefault="00AE7C0B" w:rsidP="00AE7C0B">
      <w:pPr>
        <w:pStyle w:val="B1"/>
        <w:rPr>
          <w:ins w:id="121" w:author="Chenxiumin" w:date="2023-05-09T15:10:00Z"/>
          <w:sz w:val="21"/>
          <w:szCs w:val="22"/>
          <w:lang w:val="en-US" w:eastAsia="zh-CN"/>
        </w:rPr>
      </w:pPr>
      <w:ins w:id="122" w:author="Chenxiumin" w:date="2023-05-09T15:10:00Z">
        <w:r>
          <w:rPr>
            <w:sz w:val="21"/>
            <w:szCs w:val="22"/>
            <w:lang w:eastAsia="en-GB"/>
          </w:rPr>
          <w:t>f)</w:t>
        </w:r>
        <w:r>
          <w:rPr>
            <w:sz w:val="21"/>
            <w:szCs w:val="22"/>
            <w:lang w:eastAsia="en-GB"/>
          </w:rPr>
          <w:tab/>
        </w:r>
        <w:proofErr w:type="spellStart"/>
        <w:r w:rsidRPr="00137573">
          <w:rPr>
            <w:sz w:val="21"/>
            <w:szCs w:val="22"/>
            <w:lang w:eastAsia="en-GB"/>
          </w:rPr>
          <w:t>NRCellCU</w:t>
        </w:r>
        <w:proofErr w:type="spellEnd"/>
        <w:r w:rsidRPr="00137573" w:rsidDel="00137573">
          <w:rPr>
            <w:sz w:val="21"/>
            <w:szCs w:val="22"/>
            <w:lang w:eastAsia="en-GB"/>
          </w:rPr>
          <w:t xml:space="preserve"> </w:t>
        </w:r>
      </w:ins>
    </w:p>
    <w:p w14:paraId="07AD7070" w14:textId="77777777" w:rsidR="00AE7C0B" w:rsidRDefault="00AE7C0B" w:rsidP="00AE7C0B">
      <w:pPr>
        <w:pStyle w:val="B1"/>
        <w:rPr>
          <w:ins w:id="123" w:author="Chenxiumin" w:date="2023-05-09T15:10:00Z"/>
          <w:sz w:val="21"/>
          <w:szCs w:val="22"/>
        </w:rPr>
      </w:pPr>
      <w:ins w:id="124" w:author="Chenxiumin" w:date="2023-05-09T15:10:00Z">
        <w:r>
          <w:rPr>
            <w:sz w:val="21"/>
            <w:szCs w:val="22"/>
            <w:lang w:eastAsia="en-GB"/>
          </w:rPr>
          <w:t>g)</w:t>
        </w:r>
        <w:r>
          <w:rPr>
            <w:sz w:val="21"/>
            <w:szCs w:val="22"/>
            <w:lang w:eastAsia="en-GB"/>
          </w:rPr>
          <w:tab/>
          <w:t>Valid</w:t>
        </w:r>
        <w:r>
          <w:rPr>
            <w:sz w:val="21"/>
            <w:szCs w:val="22"/>
          </w:rPr>
          <w:t xml:space="preserve"> for packet switched traffic </w:t>
        </w:r>
      </w:ins>
    </w:p>
    <w:p w14:paraId="23BF1F94" w14:textId="77777777" w:rsidR="00AE7C0B" w:rsidRDefault="00AE7C0B" w:rsidP="00AE7C0B">
      <w:pPr>
        <w:pStyle w:val="B1"/>
        <w:rPr>
          <w:ins w:id="125" w:author="Chenxiumin" w:date="2023-05-09T15:10:00Z"/>
          <w:sz w:val="21"/>
          <w:szCs w:val="22"/>
          <w:lang w:eastAsia="en-GB"/>
        </w:rPr>
      </w:pPr>
      <w:ins w:id="126" w:author="Chenxiumin" w:date="2023-05-09T15:10:00Z">
        <w:r>
          <w:rPr>
            <w:rFonts w:hint="eastAsia"/>
            <w:sz w:val="21"/>
            <w:szCs w:val="22"/>
            <w:lang w:eastAsia="zh-CN"/>
          </w:rPr>
          <w:t>h</w:t>
        </w:r>
        <w:r>
          <w:rPr>
            <w:sz w:val="21"/>
            <w:szCs w:val="22"/>
            <w:lang w:eastAsia="zh-CN"/>
          </w:rPr>
          <w:t>)</w:t>
        </w:r>
        <w:r>
          <w:rPr>
            <w:sz w:val="21"/>
            <w:szCs w:val="22"/>
            <w:lang w:eastAsia="zh-CN"/>
          </w:rPr>
          <w:tab/>
        </w:r>
        <w:r>
          <w:rPr>
            <w:sz w:val="21"/>
            <w:szCs w:val="22"/>
            <w:lang w:eastAsia="en-GB"/>
          </w:rPr>
          <w:t>5GS</w:t>
        </w:r>
      </w:ins>
    </w:p>
    <w:p w14:paraId="122367AE" w14:textId="77777777" w:rsidR="00466468" w:rsidRPr="00BE2FF7" w:rsidRDefault="00466468" w:rsidP="00466468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466468" w:rsidRPr="00586290" w14:paraId="776BD115" w14:textId="77777777" w:rsidTr="00586020">
        <w:tc>
          <w:tcPr>
            <w:tcW w:w="9639" w:type="dxa"/>
            <w:shd w:val="clear" w:color="auto" w:fill="FFFFCC"/>
            <w:vAlign w:val="center"/>
          </w:tcPr>
          <w:p w14:paraId="734D4C0F" w14:textId="77777777" w:rsidR="00466468" w:rsidRPr="00586290" w:rsidRDefault="00466468" w:rsidP="0058602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</w:t>
            </w:r>
            <w:r w:rsidRPr="00586290">
              <w:rPr>
                <w:b/>
                <w:sz w:val="44"/>
                <w:szCs w:val="44"/>
              </w:rPr>
              <w:t xml:space="preserve"> change</w:t>
            </w:r>
          </w:p>
        </w:tc>
      </w:tr>
    </w:tbl>
    <w:p w14:paraId="7E4119B9" w14:textId="21D20EEF" w:rsidR="00466468" w:rsidRDefault="00466468" w:rsidP="00466468">
      <w:pPr>
        <w:rPr>
          <w:noProof/>
        </w:rPr>
      </w:pPr>
    </w:p>
    <w:p w14:paraId="46BB094E" w14:textId="77777777" w:rsidR="00912838" w:rsidRDefault="00912838" w:rsidP="00912838">
      <w:pPr>
        <w:pStyle w:val="1"/>
      </w:pPr>
      <w:bookmarkStart w:id="127" w:name="_Toc44492410"/>
      <w:bookmarkStart w:id="128" w:name="_Toc51690343"/>
      <w:bookmarkStart w:id="129" w:name="_Toc51751043"/>
      <w:bookmarkStart w:id="130" w:name="_Toc51775313"/>
      <w:bookmarkStart w:id="131" w:name="_Toc51775927"/>
      <w:bookmarkStart w:id="132" w:name="_Toc51776543"/>
      <w:bookmarkStart w:id="133" w:name="_Toc58515929"/>
      <w:bookmarkStart w:id="134" w:name="_Toc138754260"/>
      <w:r>
        <w:rPr>
          <w:rFonts w:hint="eastAsia"/>
          <w:lang w:eastAsia="zh-CN"/>
        </w:rPr>
        <w:t>A.</w:t>
      </w:r>
      <w:r>
        <w:rPr>
          <w:lang w:val="en-US" w:eastAsia="zh-CN"/>
        </w:rPr>
        <w:t>70</w:t>
      </w:r>
      <w:r>
        <w:rPr>
          <w:lang w:val="en-US" w:eastAsia="zh-CN"/>
        </w:rPr>
        <w:tab/>
      </w:r>
      <w:r>
        <w:t>Monitor of paging performance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1060C79C" w14:textId="77777777" w:rsidR="00912838" w:rsidRDefault="00912838" w:rsidP="00912838">
      <w:pPr>
        <w:rPr>
          <w:rFonts w:eastAsia="MS Mincho"/>
          <w:color w:val="000000"/>
        </w:rPr>
      </w:pPr>
      <w:r>
        <w:rPr>
          <w:rFonts w:eastAsia="MS Mincho"/>
          <w:color w:val="000000"/>
        </w:rPr>
        <w:t xml:space="preserve">In </w:t>
      </w:r>
      <w:r>
        <w:rPr>
          <w:rFonts w:hint="eastAsia"/>
          <w:color w:val="000000"/>
          <w:lang w:val="en-US" w:eastAsia="zh-CN"/>
        </w:rPr>
        <w:t>NR</w:t>
      </w:r>
      <w:r>
        <w:rPr>
          <w:rFonts w:eastAsia="MS Mincho"/>
          <w:color w:val="000000"/>
        </w:rPr>
        <w:t>, Paging is under the control of the</w:t>
      </w:r>
      <w:r>
        <w:rPr>
          <w:rFonts w:hint="eastAsia"/>
          <w:color w:val="000000"/>
          <w:lang w:val="en-US" w:eastAsia="zh-CN"/>
        </w:rPr>
        <w:t xml:space="preserve"> 5GC or N</w:t>
      </w:r>
      <w:r>
        <w:rPr>
          <w:color w:val="000000"/>
          <w:lang w:val="en-US" w:eastAsia="zh-CN"/>
        </w:rPr>
        <w:t>G-</w:t>
      </w:r>
      <w:r>
        <w:rPr>
          <w:rFonts w:hint="eastAsia"/>
          <w:color w:val="000000"/>
          <w:lang w:val="en-US" w:eastAsia="zh-CN"/>
        </w:rPr>
        <w:t>RAN</w:t>
      </w:r>
      <w:r>
        <w:rPr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(aka </w:t>
      </w:r>
      <w:r>
        <w:t>RAN initiated paging and CN initiated paging</w:t>
      </w:r>
      <w:r>
        <w:rPr>
          <w:rFonts w:hint="eastAsia"/>
          <w:lang w:val="en-US" w:eastAsia="zh-CN"/>
        </w:rPr>
        <w:t>)</w:t>
      </w:r>
      <w:r>
        <w:rPr>
          <w:rFonts w:eastAsia="MS Mincho"/>
          <w:color w:val="000000"/>
        </w:rPr>
        <w:t>. When the</w:t>
      </w:r>
      <w:r>
        <w:rPr>
          <w:rFonts w:hint="eastAsia"/>
          <w:color w:val="000000"/>
          <w:lang w:val="en-US" w:eastAsia="zh-CN"/>
        </w:rPr>
        <w:t xml:space="preserve"> 5GC</w:t>
      </w:r>
      <w:r>
        <w:rPr>
          <w:rFonts w:eastAsia="MS Mincho"/>
          <w:color w:val="000000"/>
        </w:rPr>
        <w:t xml:space="preserve"> wants to page </w:t>
      </w:r>
      <w:r>
        <w:rPr>
          <w:rFonts w:hint="eastAsia"/>
          <w:color w:val="000000"/>
          <w:lang w:val="en-US" w:eastAsia="zh-CN"/>
        </w:rPr>
        <w:t>(</w:t>
      </w:r>
      <w:r>
        <w:t>CN initiated paging</w:t>
      </w:r>
      <w:r>
        <w:rPr>
          <w:rFonts w:hint="eastAsia"/>
          <w:lang w:val="en-US" w:eastAsia="zh-CN"/>
        </w:rPr>
        <w:t xml:space="preserve">) </w:t>
      </w:r>
      <w:r>
        <w:rPr>
          <w:rFonts w:eastAsia="MS Mincho"/>
          <w:color w:val="000000"/>
        </w:rPr>
        <w:t>a UE</w:t>
      </w:r>
      <w:r>
        <w:rPr>
          <w:rFonts w:hint="eastAsia"/>
          <w:color w:val="000000"/>
          <w:lang w:val="en-US" w:eastAsia="zh-CN"/>
        </w:rPr>
        <w:t>,</w:t>
      </w:r>
      <w:r>
        <w:rPr>
          <w:rFonts w:eastAsia="MS Mincho"/>
          <w:color w:val="000000"/>
        </w:rPr>
        <w:t xml:space="preserve"> it has to page it in all cells that belong to the TA(s) to which the UE is registered. </w:t>
      </w:r>
    </w:p>
    <w:p w14:paraId="6BD67014" w14:textId="77777777" w:rsidR="00912838" w:rsidRDefault="00912838" w:rsidP="00912838">
      <w:pPr>
        <w:rPr>
          <w:rFonts w:eastAsia="MS Mincho"/>
          <w:color w:val="000000"/>
        </w:rPr>
      </w:pPr>
      <w:r>
        <w:rPr>
          <w:rFonts w:eastAsia="MS Mincho"/>
          <w:color w:val="000000"/>
        </w:rPr>
        <w:t xml:space="preserve">The paging load per cell and </w:t>
      </w:r>
      <w:proofErr w:type="spellStart"/>
      <w:r>
        <w:rPr>
          <w:rFonts w:eastAsia="MS Mincho"/>
          <w:color w:val="000000"/>
        </w:rPr>
        <w:t>gNB</w:t>
      </w:r>
      <w:proofErr w:type="spellEnd"/>
      <w:r>
        <w:rPr>
          <w:rFonts w:eastAsia="MS Mincho"/>
          <w:color w:val="000000"/>
        </w:rPr>
        <w:t xml:space="preserve"> is an important measure for the operator as it allows the operator to properly dimension the resources for paging in the</w:t>
      </w:r>
      <w:r>
        <w:rPr>
          <w:rFonts w:hint="eastAsia"/>
          <w:color w:val="000000"/>
          <w:lang w:val="en-US" w:eastAsia="zh-CN"/>
        </w:rPr>
        <w:t xml:space="preserve"> NR</w:t>
      </w:r>
      <w:r>
        <w:rPr>
          <w:rFonts w:eastAsia="MS Mincho"/>
          <w:color w:val="000000"/>
        </w:rPr>
        <w:t xml:space="preserve"> Cell and </w:t>
      </w:r>
      <w:proofErr w:type="spellStart"/>
      <w:r>
        <w:rPr>
          <w:rFonts w:eastAsia="MS Mincho"/>
          <w:color w:val="000000"/>
        </w:rPr>
        <w:t>gNB</w:t>
      </w:r>
      <w:proofErr w:type="spellEnd"/>
      <w:r>
        <w:rPr>
          <w:rFonts w:eastAsia="MS Mincho"/>
          <w:color w:val="000000"/>
        </w:rPr>
        <w:t>.</w:t>
      </w:r>
    </w:p>
    <w:p w14:paraId="1C96A940" w14:textId="77777777" w:rsidR="00912838" w:rsidRPr="00617889" w:rsidRDefault="00912838" w:rsidP="00912838">
      <w:r>
        <w:t xml:space="preserve">At an </w:t>
      </w:r>
      <w:r>
        <w:rPr>
          <w:rFonts w:hint="eastAsia"/>
          <w:lang w:val="en-US" w:eastAsia="zh-CN"/>
        </w:rPr>
        <w:t xml:space="preserve">NR </w:t>
      </w:r>
      <w:r>
        <w:t xml:space="preserve">Cell and </w:t>
      </w:r>
      <w:proofErr w:type="spellStart"/>
      <w:r>
        <w:t>gNB</w:t>
      </w:r>
      <w:proofErr w:type="spellEnd"/>
      <w:r>
        <w:t xml:space="preserve"> it makes sense to measure the number of discarded paging messages if this is due to some problem in the </w:t>
      </w:r>
      <w:proofErr w:type="spellStart"/>
      <w:r>
        <w:t>gNB</w:t>
      </w:r>
      <w:proofErr w:type="spellEnd"/>
      <w:r>
        <w:t xml:space="preserve">, such as paging occasion overflow. </w:t>
      </w:r>
      <w:r w:rsidRPr="008B34D1">
        <w:t xml:space="preserve">In that scenario the periodicity of paging occasions can be reconfigured in order to ensure that all paging messages are transmitted by the </w:t>
      </w:r>
      <w:proofErr w:type="spellStart"/>
      <w:r>
        <w:t>gNB</w:t>
      </w:r>
      <w:proofErr w:type="spellEnd"/>
      <w:r w:rsidRPr="008B34D1">
        <w:t xml:space="preserve"> in the first available paging occasion, thereby avoiding paging delays and extended call setup delay.</w:t>
      </w:r>
      <w:r>
        <w:t xml:space="preserve"> </w:t>
      </w:r>
    </w:p>
    <w:p w14:paraId="5AE7CB00" w14:textId="77777777" w:rsidR="00912838" w:rsidRDefault="00912838" w:rsidP="00912838">
      <w:r>
        <w:t xml:space="preserve">Operators need to know when such an event occurs, in order to identify if the problem is at the </w:t>
      </w:r>
      <w:r>
        <w:rPr>
          <w:rFonts w:hint="eastAsia"/>
          <w:lang w:val="en-US" w:eastAsia="zh-CN"/>
        </w:rPr>
        <w:t>NR</w:t>
      </w:r>
      <w:r>
        <w:t xml:space="preserve"> cell or </w:t>
      </w:r>
      <w:proofErr w:type="spellStart"/>
      <w:r>
        <w:t>gNB</w:t>
      </w:r>
      <w:proofErr w:type="spellEnd"/>
      <w:r>
        <w:t xml:space="preserve"> level or not.</w:t>
      </w:r>
    </w:p>
    <w:p w14:paraId="0963952C" w14:textId="77777777" w:rsidR="00912838" w:rsidRDefault="00912838" w:rsidP="00912838">
      <w:r>
        <w:t xml:space="preserve">In addition to discarded </w:t>
      </w:r>
      <w:r>
        <w:rPr>
          <w:rFonts w:hint="eastAsia"/>
        </w:rPr>
        <w:t>paging records measurement</w:t>
      </w:r>
      <w:r>
        <w:t xml:space="preserve">, it is important to know total </w:t>
      </w:r>
      <w:r>
        <w:rPr>
          <w:rFonts w:hint="eastAsia"/>
        </w:rPr>
        <w:t>paging records</w:t>
      </w:r>
      <w:r>
        <w:t xml:space="preserve"> received so that discard</w:t>
      </w:r>
      <w:r>
        <w:rPr>
          <w:rFonts w:hint="eastAsia"/>
        </w:rPr>
        <w:t>ed paging records</w:t>
      </w:r>
      <w:r>
        <w:t xml:space="preserve"> ratio can be derived.</w:t>
      </w:r>
    </w:p>
    <w:p w14:paraId="4C5E681D" w14:textId="77777777" w:rsidR="00912838" w:rsidRDefault="00912838" w:rsidP="00912838">
      <w:r>
        <w:t xml:space="preserve">Total </w:t>
      </w:r>
      <w:r>
        <w:rPr>
          <w:rFonts w:hint="eastAsia"/>
        </w:rPr>
        <w:t>number of paging records r</w:t>
      </w:r>
      <w:r>
        <w:t xml:space="preserve">eceived is important in the sense that, it may be fine if </w:t>
      </w:r>
      <w:r>
        <w:rPr>
          <w:rFonts w:hint="eastAsia"/>
        </w:rPr>
        <w:t xml:space="preserve">the </w:t>
      </w:r>
      <w:r>
        <w:t xml:space="preserve">discarded </w:t>
      </w:r>
      <w:r>
        <w:rPr>
          <w:rFonts w:hint="eastAsia"/>
        </w:rPr>
        <w:t>paging records are</w:t>
      </w:r>
      <w:r>
        <w:t xml:space="preserve"> high if discard</w:t>
      </w:r>
      <w:r>
        <w:rPr>
          <w:rFonts w:hint="eastAsia"/>
        </w:rPr>
        <w:t>ed paging records</w:t>
      </w:r>
      <w:r>
        <w:t xml:space="preserve"> ratio is small. On the other hand, it may be problematic if discarded </w:t>
      </w:r>
      <w:r>
        <w:rPr>
          <w:rFonts w:hint="eastAsia"/>
        </w:rPr>
        <w:t>paging records</w:t>
      </w:r>
      <w:r>
        <w:t xml:space="preserve"> </w:t>
      </w:r>
      <w:r>
        <w:rPr>
          <w:rFonts w:hint="eastAsia"/>
        </w:rPr>
        <w:t>are</w:t>
      </w:r>
      <w:r>
        <w:t xml:space="preserve"> low, if discard</w:t>
      </w:r>
      <w:r>
        <w:rPr>
          <w:rFonts w:hint="eastAsia"/>
        </w:rPr>
        <w:t>ed paging records</w:t>
      </w:r>
      <w:r>
        <w:t xml:space="preserve"> ratio turn out to be high.</w:t>
      </w:r>
    </w:p>
    <w:p w14:paraId="0585DD60" w14:textId="4914EBE7" w:rsidR="00E071D8" w:rsidRPr="00523335" w:rsidRDefault="00B54427" w:rsidP="00466468">
      <w:pPr>
        <w:rPr>
          <w:ins w:id="135" w:author="Chenxiumin" w:date="2023-07-19T17:04:00Z"/>
        </w:rPr>
      </w:pPr>
      <w:bookmarkStart w:id="136" w:name="OLE_LINK60"/>
      <w:bookmarkStart w:id="137" w:name="OLE_LINK61"/>
      <w:bookmarkStart w:id="138" w:name="OLE_LINK64"/>
      <w:ins w:id="139" w:author="Chenxiumin" w:date="2023-07-18T16:39:00Z">
        <w:r w:rsidRPr="00523335">
          <w:rPr>
            <w:rFonts w:hint="eastAsia"/>
          </w:rPr>
          <w:t>I</w:t>
        </w:r>
      </w:ins>
      <w:ins w:id="140" w:author="Chenxiumin" w:date="2023-07-07T16:30:00Z">
        <w:r w:rsidR="00E071D8" w:rsidRPr="00523335">
          <w:t xml:space="preserve">n </w:t>
        </w:r>
      </w:ins>
      <w:ins w:id="141" w:author="Chenxiumin" w:date="2023-07-07T16:56:00Z">
        <w:r w:rsidR="00CB7ADA" w:rsidRPr="00523335">
          <w:t>RRC_INACTIVE</w:t>
        </w:r>
      </w:ins>
      <w:ins w:id="142" w:author="Chenxiumin" w:date="2023-07-07T16:30:00Z">
        <w:r w:rsidR="00E071D8" w:rsidRPr="00523335">
          <w:t xml:space="preserve"> state, </w:t>
        </w:r>
      </w:ins>
      <w:ins w:id="143" w:author="Chenxiumin" w:date="2023-07-18T16:56:00Z">
        <w:r w:rsidR="000E6741" w:rsidRPr="00523335">
          <w:t xml:space="preserve">RAN paging is based on RNA </w:t>
        </w:r>
      </w:ins>
      <w:ins w:id="144" w:author="Chenxiumin" w:date="2023-07-18T16:57:00Z">
        <w:r w:rsidR="00FF2275" w:rsidRPr="00523335">
          <w:rPr>
            <w:rFonts w:hint="eastAsia"/>
          </w:rPr>
          <w:t>which</w:t>
        </w:r>
        <w:r w:rsidR="00FF2275" w:rsidRPr="00523335">
          <w:t xml:space="preserve"> is introduced </w:t>
        </w:r>
      </w:ins>
      <w:ins w:id="145" w:author="Chenxiumin" w:date="2023-07-07T16:30:00Z">
        <w:r w:rsidR="00E071D8" w:rsidRPr="00523335">
          <w:t xml:space="preserve">in order to </w:t>
        </w:r>
      </w:ins>
      <w:ins w:id="146" w:author="Chenxiumin" w:date="2023-07-18T17:24:00Z">
        <w:r w:rsidR="00EC5DCC" w:rsidRPr="00523335">
          <w:t xml:space="preserve">resume a suspended RRC connection </w:t>
        </w:r>
        <w:proofErr w:type="spellStart"/>
        <w:r w:rsidR="00EC5DCC" w:rsidRPr="00523335">
          <w:t>fast</w:t>
        </w:r>
      </w:ins>
      <w:ins w:id="147" w:author="Chenxiumin" w:date="2023-09-27T09:35:00Z">
        <w:r w:rsidR="005E56F8">
          <w:t>ly</w:t>
        </w:r>
      </w:ins>
      <w:proofErr w:type="spellEnd"/>
      <w:ins w:id="148" w:author="Chenxiumin" w:date="2023-07-18T17:24:00Z">
        <w:r w:rsidR="00EC5DCC" w:rsidRPr="00523335">
          <w:t xml:space="preserve">. </w:t>
        </w:r>
      </w:ins>
      <w:ins w:id="149" w:author="Chenxiumin" w:date="2023-07-11T11:34:00Z">
        <w:r w:rsidR="006F4847" w:rsidRPr="00523335">
          <w:t xml:space="preserve">In this </w:t>
        </w:r>
      </w:ins>
      <w:ins w:id="150" w:author="Chenxiumin" w:date="2023-07-19T16:34:00Z">
        <w:r w:rsidR="008C5CC0" w:rsidRPr="00523335">
          <w:t>scenario</w:t>
        </w:r>
      </w:ins>
      <w:ins w:id="151" w:author="Chenxiumin" w:date="2023-07-11T11:34:00Z">
        <w:r w:rsidR="006F4847" w:rsidRPr="00523335">
          <w:t xml:space="preserve">, </w:t>
        </w:r>
      </w:ins>
      <w:ins w:id="152" w:author="Chenxiumin" w:date="2023-07-18T17:31:00Z">
        <w:r w:rsidR="00985DE9" w:rsidRPr="00523335">
          <w:t xml:space="preserve">the </w:t>
        </w:r>
        <w:proofErr w:type="spellStart"/>
        <w:r w:rsidR="00985DE9" w:rsidRPr="00523335">
          <w:t>gNB</w:t>
        </w:r>
        <w:proofErr w:type="spellEnd"/>
        <w:r w:rsidR="00985DE9" w:rsidRPr="00523335">
          <w:t xml:space="preserve"> who </w:t>
        </w:r>
      </w:ins>
      <w:ins w:id="153" w:author="Chenxiumin" w:date="2023-07-18T17:33:00Z">
        <w:r w:rsidR="00985DE9" w:rsidRPr="00523335">
          <w:t xml:space="preserve">triggered the </w:t>
        </w:r>
      </w:ins>
      <w:ins w:id="154" w:author="Chenxiumin" w:date="2023-07-19T16:36:00Z">
        <w:r w:rsidR="008C5CC0" w:rsidRPr="00523335">
          <w:t>RAN P</w:t>
        </w:r>
      </w:ins>
      <w:ins w:id="155" w:author="Chenxiumin" w:date="2023-07-18T17:33:00Z">
        <w:r w:rsidR="00985DE9" w:rsidRPr="00523335">
          <w:t xml:space="preserve">aging </w:t>
        </w:r>
      </w:ins>
      <w:ins w:id="156" w:author="Chenxiumin" w:date="2023-07-18T17:34:00Z">
        <w:r w:rsidR="00985DE9" w:rsidRPr="00523335">
          <w:t>can know</w:t>
        </w:r>
      </w:ins>
      <w:ins w:id="157" w:author="Chenxiumin" w:date="2023-07-18T17:32:00Z">
        <w:r w:rsidR="00985DE9" w:rsidRPr="00523335">
          <w:t xml:space="preserve"> </w:t>
        </w:r>
      </w:ins>
      <w:ins w:id="158" w:author="Chenxiumin" w:date="2023-07-11T11:34:00Z">
        <w:r w:rsidR="006F4847" w:rsidRPr="00523335">
          <w:t>if</w:t>
        </w:r>
      </w:ins>
      <w:ins w:id="159" w:author="Chenxiumin" w:date="2023-07-11T09:44:00Z">
        <w:r w:rsidR="006F4847" w:rsidRPr="00523335">
          <w:t xml:space="preserve"> </w:t>
        </w:r>
      </w:ins>
      <w:ins w:id="160" w:author="Chenxiumin" w:date="2023-07-18T17:32:00Z">
        <w:r w:rsidR="00985DE9" w:rsidRPr="00523335">
          <w:t xml:space="preserve">the paging is success or not </w:t>
        </w:r>
      </w:ins>
      <w:ins w:id="161" w:author="Chenxiumin" w:date="2023-07-18T17:34:00Z">
        <w:r w:rsidR="00985DE9" w:rsidRPr="00523335">
          <w:t>by the response f</w:t>
        </w:r>
      </w:ins>
      <w:ins w:id="162" w:author="Chenxiumin" w:date="2023-07-18T17:35:00Z">
        <w:r w:rsidR="00985DE9" w:rsidRPr="00523335">
          <w:t>ro</w:t>
        </w:r>
      </w:ins>
      <w:ins w:id="163" w:author="Chenxiumin" w:date="2023-07-18T17:34:00Z">
        <w:r w:rsidR="00985DE9" w:rsidRPr="00523335">
          <w:t xml:space="preserve">m UE or other </w:t>
        </w:r>
        <w:proofErr w:type="spellStart"/>
        <w:r w:rsidR="00985DE9" w:rsidRPr="00523335">
          <w:t>gNB</w:t>
        </w:r>
      </w:ins>
      <w:proofErr w:type="spellEnd"/>
      <w:ins w:id="164" w:author="Chenxiumin" w:date="2023-07-19T12:32:00Z">
        <w:r w:rsidR="00AE5777" w:rsidRPr="00523335">
          <w:t xml:space="preserve">. </w:t>
        </w:r>
      </w:ins>
      <w:bookmarkStart w:id="165" w:name="OLE_LINK48"/>
      <w:bookmarkStart w:id="166" w:name="OLE_LINK49"/>
      <w:ins w:id="167" w:author="Chenxiumin" w:date="2023-09-26T15:12:00Z">
        <w:r w:rsidR="00B47747">
          <w:t>M</w:t>
        </w:r>
      </w:ins>
      <w:ins w:id="168" w:author="Chenxiumin" w:date="2023-09-26T15:11:00Z">
        <w:r w:rsidR="00B47747" w:rsidRPr="00523335">
          <w:rPr>
            <w:rFonts w:hint="eastAsia"/>
          </w:rPr>
          <w:t>easurements</w:t>
        </w:r>
        <w:r w:rsidR="00B47747" w:rsidRPr="00523335">
          <w:t xml:space="preserve"> </w:t>
        </w:r>
        <w:r w:rsidR="00B47747" w:rsidRPr="00523335">
          <w:rPr>
            <w:rFonts w:hint="eastAsia"/>
          </w:rPr>
          <w:t>for</w:t>
        </w:r>
        <w:r w:rsidR="00B47747" w:rsidRPr="00523335">
          <w:t xml:space="preserve"> </w:t>
        </w:r>
        <w:r w:rsidR="00B47747" w:rsidRPr="00523335">
          <w:rPr>
            <w:rFonts w:hint="eastAsia"/>
          </w:rPr>
          <w:t>NG-RAN</w:t>
        </w:r>
        <w:r w:rsidR="00B47747" w:rsidRPr="00523335">
          <w:t xml:space="preserve"> </w:t>
        </w:r>
      </w:ins>
      <w:ins w:id="169" w:author="Chenxiumin" w:date="2023-09-26T15:19:00Z">
        <w:r w:rsidR="002D5EC6">
          <w:t>i</w:t>
        </w:r>
      </w:ins>
      <w:ins w:id="170" w:author="Chenxiumin" w:date="2023-09-26T15:11:00Z">
        <w:r w:rsidR="00B47747" w:rsidRPr="00523335">
          <w:rPr>
            <w:rFonts w:hint="eastAsia"/>
          </w:rPr>
          <w:t>nitiated</w:t>
        </w:r>
        <w:r w:rsidR="00B47747" w:rsidRPr="00523335">
          <w:t xml:space="preserve"> paging </w:t>
        </w:r>
        <w:r w:rsidR="00B47747" w:rsidRPr="00523335">
          <w:rPr>
            <w:rFonts w:hint="eastAsia"/>
          </w:rPr>
          <w:t>sent</w:t>
        </w:r>
        <w:r w:rsidR="00B47747" w:rsidRPr="00523335">
          <w:t xml:space="preserve"> </w:t>
        </w:r>
        <w:r w:rsidR="00B47747" w:rsidRPr="00523335">
          <w:rPr>
            <w:rFonts w:hint="eastAsia"/>
          </w:rPr>
          <w:t>by</w:t>
        </w:r>
        <w:r w:rsidR="00B47747" w:rsidRPr="00523335">
          <w:t xml:space="preserve"> </w:t>
        </w:r>
        <w:proofErr w:type="spellStart"/>
        <w:r w:rsidR="00B47747" w:rsidRPr="00523335">
          <w:t>gNB</w:t>
        </w:r>
        <w:proofErr w:type="spellEnd"/>
        <w:r w:rsidR="00B47747" w:rsidRPr="00523335">
          <w:t>-CU can avoid duplicate counts of RAN Paging and improve accuracy of RAN paging success rate statistics</w:t>
        </w:r>
        <w:r w:rsidR="00B47747">
          <w:t xml:space="preserve">. </w:t>
        </w:r>
      </w:ins>
      <w:ins w:id="171" w:author="Chenxiumin" w:date="2023-09-26T15:29:00Z">
        <w:r w:rsidR="00FA14CC" w:rsidRPr="00FA14CC">
          <w:t xml:space="preserve">The total paging number and successful paging number of NG-RAN initiated paging sent by the </w:t>
        </w:r>
        <w:proofErr w:type="spellStart"/>
        <w:r w:rsidR="00FA14CC" w:rsidRPr="00FA14CC">
          <w:t>gNB</w:t>
        </w:r>
        <w:proofErr w:type="spellEnd"/>
        <w:r w:rsidR="00FA14CC" w:rsidRPr="00FA14CC">
          <w:t>-CU can derive RAN paging success rate</w:t>
        </w:r>
      </w:ins>
      <w:ins w:id="172" w:author="Chenxiumin" w:date="2023-09-25T16:50:00Z">
        <w:r w:rsidR="0018429E">
          <w:rPr>
            <w:lang w:eastAsia="zh-CN"/>
          </w:rPr>
          <w:t xml:space="preserve">, </w:t>
        </w:r>
      </w:ins>
      <w:ins w:id="173" w:author="Chenxiumin" w:date="2023-09-25T10:15:00Z">
        <w:r w:rsidR="00CC6B4D">
          <w:t>which can be used</w:t>
        </w:r>
        <w:r w:rsidR="00CC6B4D" w:rsidRPr="00CC6B4D">
          <w:t xml:space="preserve"> </w:t>
        </w:r>
      </w:ins>
      <w:ins w:id="174" w:author="Chenxiumin" w:date="2023-09-25T15:05:00Z">
        <w:r w:rsidR="0029184F" w:rsidRPr="0029184F">
          <w:t xml:space="preserve">to optimize the RNA </w:t>
        </w:r>
      </w:ins>
      <w:ins w:id="175" w:author="Chenxiumin" w:date="2023-09-25T17:07:00Z">
        <w:r w:rsidR="006A5EF4">
          <w:rPr>
            <w:rFonts w:hint="eastAsia"/>
            <w:lang w:eastAsia="zh-CN"/>
          </w:rPr>
          <w:t>range</w:t>
        </w:r>
        <w:r w:rsidR="006A5EF4">
          <w:t xml:space="preserve"> </w:t>
        </w:r>
      </w:ins>
      <w:ins w:id="176" w:author="Chenxiumin" w:date="2023-09-25T15:05:00Z">
        <w:r w:rsidR="0029184F" w:rsidRPr="0029184F">
          <w:t>configuration</w:t>
        </w:r>
      </w:ins>
      <w:ins w:id="177" w:author="Chenxiumin" w:date="2023-07-19T16:44:00Z">
        <w:r w:rsidR="008C2E6C" w:rsidRPr="00523335">
          <w:rPr>
            <w:rFonts w:hint="eastAsia"/>
          </w:rPr>
          <w:t>.</w:t>
        </w:r>
        <w:r w:rsidR="008C2E6C" w:rsidRPr="00523335">
          <w:t xml:space="preserve"> </w:t>
        </w:r>
      </w:ins>
      <w:ins w:id="178" w:author="Chenxiumin" w:date="2023-09-25T10:16:00Z">
        <w:r w:rsidR="00CC6B4D" w:rsidRPr="00523335">
          <w:t xml:space="preserve">It is </w:t>
        </w:r>
        <w:r w:rsidR="00CC6B4D" w:rsidRPr="00523335">
          <w:rPr>
            <w:rFonts w:hint="eastAsia"/>
          </w:rPr>
          <w:t xml:space="preserve">helpful </w:t>
        </w:r>
        <w:r w:rsidR="00CC6B4D" w:rsidRPr="00523335">
          <w:t>and important for</w:t>
        </w:r>
        <w:r w:rsidR="00CC6B4D" w:rsidRPr="00523335">
          <w:rPr>
            <w:rFonts w:hint="eastAsia"/>
          </w:rPr>
          <w:t xml:space="preserve"> </w:t>
        </w:r>
        <w:r w:rsidR="00CC6B4D" w:rsidRPr="00523335">
          <w:t>operators</w:t>
        </w:r>
        <w:r w:rsidR="00CC6B4D">
          <w:t>.</w:t>
        </w:r>
      </w:ins>
      <w:bookmarkEnd w:id="165"/>
      <w:bookmarkEnd w:id="166"/>
    </w:p>
    <w:bookmarkEnd w:id="136"/>
    <w:bookmarkEnd w:id="137"/>
    <w:bookmarkEnd w:id="138"/>
    <w:p w14:paraId="4C8C100C" w14:textId="5FB2C27A" w:rsidR="00581470" w:rsidRPr="00BE2FF7" w:rsidRDefault="00581470" w:rsidP="00DA1977">
      <w:pPr>
        <w:rPr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DA1977" w:rsidRPr="00586290" w14:paraId="01BB10DB" w14:textId="77777777" w:rsidTr="00586020">
        <w:tc>
          <w:tcPr>
            <w:tcW w:w="9639" w:type="dxa"/>
            <w:shd w:val="clear" w:color="auto" w:fill="FFFFCC"/>
            <w:vAlign w:val="center"/>
          </w:tcPr>
          <w:p w14:paraId="445B683F" w14:textId="77777777" w:rsidR="00DA1977" w:rsidRPr="00586290" w:rsidRDefault="00DA1977" w:rsidP="0058602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86290">
              <w:rPr>
                <w:b/>
                <w:sz w:val="44"/>
                <w:szCs w:val="44"/>
              </w:rPr>
              <w:lastRenderedPageBreak/>
              <w:t>End of changes</w:t>
            </w:r>
          </w:p>
        </w:tc>
      </w:tr>
    </w:tbl>
    <w:p w14:paraId="68C9CD36" w14:textId="246F3BA7" w:rsidR="001E41F3" w:rsidRPr="00DA1977" w:rsidRDefault="001E41F3">
      <w:pPr>
        <w:rPr>
          <w:noProof/>
        </w:rPr>
      </w:pPr>
    </w:p>
    <w:sectPr w:rsidR="001E41F3" w:rsidRPr="00DA197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C0E8F0" w14:textId="77777777" w:rsidR="00747521" w:rsidRDefault="00747521">
      <w:r>
        <w:separator/>
      </w:r>
    </w:p>
  </w:endnote>
  <w:endnote w:type="continuationSeparator" w:id="0">
    <w:p w14:paraId="50FBDC57" w14:textId="77777777" w:rsidR="00747521" w:rsidRDefault="00747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8A7615" w14:textId="77777777" w:rsidR="00747521" w:rsidRDefault="00747521">
      <w:r>
        <w:separator/>
      </w:r>
    </w:p>
  </w:footnote>
  <w:footnote w:type="continuationSeparator" w:id="0">
    <w:p w14:paraId="3FD33147" w14:textId="77777777" w:rsidR="00747521" w:rsidRDefault="007475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86020" w:rsidRDefault="005860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86020" w:rsidRDefault="0058602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86020" w:rsidRDefault="0058602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86020" w:rsidRDefault="00586020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enxiumin">
    <w15:presenceInfo w15:providerId="None" w15:userId="Chenxiu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783"/>
    <w:rsid w:val="00044BBB"/>
    <w:rsid w:val="000A6394"/>
    <w:rsid w:val="000B1574"/>
    <w:rsid w:val="000B7FED"/>
    <w:rsid w:val="000C038A"/>
    <w:rsid w:val="000C6598"/>
    <w:rsid w:val="000D44B3"/>
    <w:rsid w:val="000D5381"/>
    <w:rsid w:val="000D5BEC"/>
    <w:rsid w:val="000E6741"/>
    <w:rsid w:val="000F1340"/>
    <w:rsid w:val="00136F55"/>
    <w:rsid w:val="00145D43"/>
    <w:rsid w:val="0018429E"/>
    <w:rsid w:val="00192C46"/>
    <w:rsid w:val="0019723F"/>
    <w:rsid w:val="001A08B3"/>
    <w:rsid w:val="001A2CA0"/>
    <w:rsid w:val="001A7B60"/>
    <w:rsid w:val="001B52F0"/>
    <w:rsid w:val="001B7A65"/>
    <w:rsid w:val="001E41F3"/>
    <w:rsid w:val="001F7A47"/>
    <w:rsid w:val="0020427A"/>
    <w:rsid w:val="00212123"/>
    <w:rsid w:val="0026004D"/>
    <w:rsid w:val="002640DD"/>
    <w:rsid w:val="00275D12"/>
    <w:rsid w:val="002807CD"/>
    <w:rsid w:val="00284FEB"/>
    <w:rsid w:val="002860C4"/>
    <w:rsid w:val="0029184F"/>
    <w:rsid w:val="002B4BD9"/>
    <w:rsid w:val="002B5741"/>
    <w:rsid w:val="002D30A5"/>
    <w:rsid w:val="002D5EC6"/>
    <w:rsid w:val="002E472E"/>
    <w:rsid w:val="002E7D43"/>
    <w:rsid w:val="00305409"/>
    <w:rsid w:val="00320419"/>
    <w:rsid w:val="00335FA7"/>
    <w:rsid w:val="003609EF"/>
    <w:rsid w:val="0036231A"/>
    <w:rsid w:val="00374DD4"/>
    <w:rsid w:val="003A0B8B"/>
    <w:rsid w:val="003B2B87"/>
    <w:rsid w:val="003E1A36"/>
    <w:rsid w:val="003E7166"/>
    <w:rsid w:val="003F5F4D"/>
    <w:rsid w:val="00405A9A"/>
    <w:rsid w:val="00410371"/>
    <w:rsid w:val="0041379E"/>
    <w:rsid w:val="004242F1"/>
    <w:rsid w:val="00424B16"/>
    <w:rsid w:val="00452550"/>
    <w:rsid w:val="00461C79"/>
    <w:rsid w:val="00463A1F"/>
    <w:rsid w:val="00466468"/>
    <w:rsid w:val="004B75B7"/>
    <w:rsid w:val="004D0D6C"/>
    <w:rsid w:val="004E5D5A"/>
    <w:rsid w:val="004E7D38"/>
    <w:rsid w:val="00504C39"/>
    <w:rsid w:val="0051580D"/>
    <w:rsid w:val="00523335"/>
    <w:rsid w:val="00530E2D"/>
    <w:rsid w:val="00547111"/>
    <w:rsid w:val="00581470"/>
    <w:rsid w:val="00586020"/>
    <w:rsid w:val="00592D74"/>
    <w:rsid w:val="005C7928"/>
    <w:rsid w:val="005E2C44"/>
    <w:rsid w:val="005E56F8"/>
    <w:rsid w:val="00600993"/>
    <w:rsid w:val="00600FE2"/>
    <w:rsid w:val="00621188"/>
    <w:rsid w:val="00621ABF"/>
    <w:rsid w:val="0062546C"/>
    <w:rsid w:val="006257ED"/>
    <w:rsid w:val="00631918"/>
    <w:rsid w:val="00641628"/>
    <w:rsid w:val="00665C47"/>
    <w:rsid w:val="006764DD"/>
    <w:rsid w:val="006868FD"/>
    <w:rsid w:val="00695808"/>
    <w:rsid w:val="006A3EBF"/>
    <w:rsid w:val="006A5EF4"/>
    <w:rsid w:val="006B46FB"/>
    <w:rsid w:val="006B685D"/>
    <w:rsid w:val="006E21FB"/>
    <w:rsid w:val="006F4847"/>
    <w:rsid w:val="007176FF"/>
    <w:rsid w:val="00725DFE"/>
    <w:rsid w:val="00736C9F"/>
    <w:rsid w:val="00747521"/>
    <w:rsid w:val="00792342"/>
    <w:rsid w:val="007944FD"/>
    <w:rsid w:val="007977A8"/>
    <w:rsid w:val="007B512A"/>
    <w:rsid w:val="007B77CF"/>
    <w:rsid w:val="007C2097"/>
    <w:rsid w:val="007D5D56"/>
    <w:rsid w:val="007D6A07"/>
    <w:rsid w:val="007F7259"/>
    <w:rsid w:val="008040A8"/>
    <w:rsid w:val="008279FA"/>
    <w:rsid w:val="00842B24"/>
    <w:rsid w:val="00846A0A"/>
    <w:rsid w:val="008626E7"/>
    <w:rsid w:val="00870EE7"/>
    <w:rsid w:val="008863B9"/>
    <w:rsid w:val="008A45A6"/>
    <w:rsid w:val="008B2275"/>
    <w:rsid w:val="008C2E6C"/>
    <w:rsid w:val="008C5CC0"/>
    <w:rsid w:val="008D008D"/>
    <w:rsid w:val="008E28A4"/>
    <w:rsid w:val="008E57C8"/>
    <w:rsid w:val="008F3789"/>
    <w:rsid w:val="008F686C"/>
    <w:rsid w:val="00911EAF"/>
    <w:rsid w:val="00912838"/>
    <w:rsid w:val="009148DE"/>
    <w:rsid w:val="009302F4"/>
    <w:rsid w:val="00941E30"/>
    <w:rsid w:val="009444FC"/>
    <w:rsid w:val="009513F2"/>
    <w:rsid w:val="009777D9"/>
    <w:rsid w:val="00985DE9"/>
    <w:rsid w:val="00991B88"/>
    <w:rsid w:val="009935AC"/>
    <w:rsid w:val="009A543D"/>
    <w:rsid w:val="009A5753"/>
    <w:rsid w:val="009A579D"/>
    <w:rsid w:val="009E3297"/>
    <w:rsid w:val="009F734F"/>
    <w:rsid w:val="00A07D79"/>
    <w:rsid w:val="00A246B6"/>
    <w:rsid w:val="00A248DF"/>
    <w:rsid w:val="00A460A5"/>
    <w:rsid w:val="00A47E70"/>
    <w:rsid w:val="00A50CF0"/>
    <w:rsid w:val="00A7671C"/>
    <w:rsid w:val="00A86935"/>
    <w:rsid w:val="00AA2CBC"/>
    <w:rsid w:val="00AC572D"/>
    <w:rsid w:val="00AC5820"/>
    <w:rsid w:val="00AD1CD8"/>
    <w:rsid w:val="00AE24BB"/>
    <w:rsid w:val="00AE5777"/>
    <w:rsid w:val="00AE7C0B"/>
    <w:rsid w:val="00B111AE"/>
    <w:rsid w:val="00B24E8A"/>
    <w:rsid w:val="00B258BB"/>
    <w:rsid w:val="00B47747"/>
    <w:rsid w:val="00B504D7"/>
    <w:rsid w:val="00B53A37"/>
    <w:rsid w:val="00B54427"/>
    <w:rsid w:val="00B6689C"/>
    <w:rsid w:val="00B67B97"/>
    <w:rsid w:val="00B72F1A"/>
    <w:rsid w:val="00B86B17"/>
    <w:rsid w:val="00B968C8"/>
    <w:rsid w:val="00BA3EC5"/>
    <w:rsid w:val="00BA51D9"/>
    <w:rsid w:val="00BB5DFC"/>
    <w:rsid w:val="00BC062B"/>
    <w:rsid w:val="00BC4908"/>
    <w:rsid w:val="00BD279D"/>
    <w:rsid w:val="00BD4774"/>
    <w:rsid w:val="00BD6678"/>
    <w:rsid w:val="00BD6BB8"/>
    <w:rsid w:val="00BE5E71"/>
    <w:rsid w:val="00BF03B1"/>
    <w:rsid w:val="00C24540"/>
    <w:rsid w:val="00C33BAB"/>
    <w:rsid w:val="00C430D2"/>
    <w:rsid w:val="00C66508"/>
    <w:rsid w:val="00C66BA2"/>
    <w:rsid w:val="00C95985"/>
    <w:rsid w:val="00CB7ADA"/>
    <w:rsid w:val="00CC5026"/>
    <w:rsid w:val="00CC68D0"/>
    <w:rsid w:val="00CC6B4D"/>
    <w:rsid w:val="00CD42D5"/>
    <w:rsid w:val="00CF6D2E"/>
    <w:rsid w:val="00D03F9A"/>
    <w:rsid w:val="00D06D51"/>
    <w:rsid w:val="00D164B5"/>
    <w:rsid w:val="00D24991"/>
    <w:rsid w:val="00D31BDE"/>
    <w:rsid w:val="00D50255"/>
    <w:rsid w:val="00D66520"/>
    <w:rsid w:val="00D84C4D"/>
    <w:rsid w:val="00D97D05"/>
    <w:rsid w:val="00DA1977"/>
    <w:rsid w:val="00DE119D"/>
    <w:rsid w:val="00DE34CF"/>
    <w:rsid w:val="00DE52DE"/>
    <w:rsid w:val="00E071D8"/>
    <w:rsid w:val="00E10718"/>
    <w:rsid w:val="00E1391D"/>
    <w:rsid w:val="00E13F3D"/>
    <w:rsid w:val="00E21E50"/>
    <w:rsid w:val="00E33E52"/>
    <w:rsid w:val="00E34898"/>
    <w:rsid w:val="00E85771"/>
    <w:rsid w:val="00EA26BB"/>
    <w:rsid w:val="00EB09B7"/>
    <w:rsid w:val="00EC5DCC"/>
    <w:rsid w:val="00EE2C87"/>
    <w:rsid w:val="00EE3FCE"/>
    <w:rsid w:val="00EE7D7C"/>
    <w:rsid w:val="00F003E8"/>
    <w:rsid w:val="00F10CDC"/>
    <w:rsid w:val="00F25D98"/>
    <w:rsid w:val="00F300FB"/>
    <w:rsid w:val="00F4384C"/>
    <w:rsid w:val="00F70F34"/>
    <w:rsid w:val="00F77779"/>
    <w:rsid w:val="00FA14CC"/>
    <w:rsid w:val="00FA5048"/>
    <w:rsid w:val="00FB6386"/>
    <w:rsid w:val="00FD68E4"/>
    <w:rsid w:val="00FF2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46646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66468"/>
    <w:rPr>
      <w:rFonts w:ascii="Arial" w:hAnsi="Arial"/>
      <w:sz w:val="18"/>
      <w:lang w:val="en-GB" w:eastAsia="en-US"/>
    </w:rPr>
  </w:style>
  <w:style w:type="character" w:customStyle="1" w:styleId="transsent">
    <w:name w:val="transsent"/>
    <w:basedOn w:val="a0"/>
    <w:rsid w:val="003B2B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A0088-79A2-41F7-A2B1-B6EEA3250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1125</Words>
  <Characters>6417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Chenxiumin</cp:lastModifiedBy>
  <cp:revision>3</cp:revision>
  <cp:lastPrinted>2023-09-22T10:09:00Z</cp:lastPrinted>
  <dcterms:created xsi:type="dcterms:W3CDTF">2023-09-28T09:45:00Z</dcterms:created>
  <dcterms:modified xsi:type="dcterms:W3CDTF">2023-09-28T09:46:00Z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24th Aug 2022</vt:lpwstr>
  </property>
  <property fmtid="{D5CDD505-2E9C-101B-9397-08002B2CF9AE}" pid="9" name="Tdoc#">
    <vt:lpwstr>S5-225354</vt:lpwstr>
  </property>
  <property fmtid="{D5CDD505-2E9C-101B-9397-08002B2CF9AE}" pid="10" name="Spec#">
    <vt:lpwstr>28.552</vt:lpwstr>
  </property>
  <property fmtid="{D5CDD505-2E9C-101B-9397-08002B2CF9AE}" pid="11" name="Cr#">
    <vt:lpwstr>0381</vt:lpwstr>
  </property>
  <property fmtid="{D5CDD505-2E9C-101B-9397-08002B2CF9AE}" pid="12" name="Revision">
    <vt:lpwstr>-</vt:lpwstr>
  </property>
  <property fmtid="{D5CDD505-2E9C-101B-9397-08002B2CF9AE}" pid="13" name="Version">
    <vt:lpwstr>17.7.1</vt:lpwstr>
  </property>
  <property fmtid="{D5CDD505-2E9C-101B-9397-08002B2CF9AE}" pid="14" name="CrTitle">
    <vt:lpwstr>Rel-18 CR TS 28.552 Add measurements for UE throughput of Dedicated BWP</vt:lpwstr>
  </property>
  <property fmtid="{D5CDD505-2E9C-101B-9397-08002B2CF9AE}" pid="15" name="SourceIfWg">
    <vt:lpwstr>China Telecomunication Corp., ZTE, Nokia</vt:lpwstr>
  </property>
  <property fmtid="{D5CDD505-2E9C-101B-9397-08002B2CF9AE}" pid="16" name="SourceIfTsg">
    <vt:lpwstr/>
  </property>
  <property fmtid="{D5CDD505-2E9C-101B-9397-08002B2CF9AE}" pid="17" name="RelatedWis">
    <vt:lpwstr>PM_KPI_5G_Ph3</vt:lpwstr>
  </property>
  <property fmtid="{D5CDD505-2E9C-101B-9397-08002B2CF9AE}" pid="18" name="Cat">
    <vt:lpwstr>B</vt:lpwstr>
  </property>
  <property fmtid="{D5CDD505-2E9C-101B-9397-08002B2CF9AE}" pid="19" name="ResDate">
    <vt:lpwstr>2022-08-05</vt:lpwstr>
  </property>
  <property fmtid="{D5CDD505-2E9C-101B-9397-08002B2CF9AE}" pid="20" name="Release">
    <vt:lpwstr>Rel-18</vt:lpwstr>
  </property>
</Properties>
</file>